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D5E8A" w:rsidRPr="007C5EBF" w:rsidRDefault="00DD5E8A" w:rsidP="007C5EBF">
      <w:pPr>
        <w:jc w:val="center"/>
        <w:rPr>
          <w:rFonts w:ascii="Marianne" w:hAnsi="Marianne"/>
          <w:b/>
          <w:bCs/>
          <w:sz w:val="28"/>
        </w:rPr>
      </w:pPr>
      <w:r w:rsidRPr="007C5EBF">
        <w:rPr>
          <w:rFonts w:ascii="Marianne" w:hAnsi="Marianne"/>
          <w:b/>
          <w:bCs/>
          <w:sz w:val="28"/>
        </w:rPr>
        <w:t>Annexe III CCAP</w:t>
      </w:r>
    </w:p>
    <w:p w:rsidR="00B20963" w:rsidRPr="00CE1DD9" w:rsidRDefault="00CE1DD9" w:rsidP="007C5EBF">
      <w:pPr>
        <w:pBdr>
          <w:top w:val="single" w:sz="4" w:space="1" w:color="auto"/>
          <w:left w:val="single" w:sz="4" w:space="4" w:color="auto"/>
          <w:bottom w:val="single" w:sz="4" w:space="1" w:color="auto"/>
          <w:right w:val="single" w:sz="4" w:space="4" w:color="auto"/>
        </w:pBdr>
        <w:jc w:val="center"/>
        <w:rPr>
          <w:rFonts w:ascii="Marianne" w:hAnsi="Marianne"/>
          <w:b/>
          <w:bCs/>
          <w:sz w:val="28"/>
        </w:rPr>
      </w:pPr>
      <w:r w:rsidRPr="00CE1DD9">
        <w:rPr>
          <w:rFonts w:ascii="Marianne" w:hAnsi="Marianne"/>
          <w:b/>
          <w:bCs/>
          <w:sz w:val="28"/>
        </w:rPr>
        <w:t>Clauses</w:t>
      </w:r>
      <w:r w:rsidRPr="00CE1DD9">
        <w:rPr>
          <w:rFonts w:ascii="Marianne" w:hAnsi="Marianne"/>
          <w:b/>
          <w:sz w:val="28"/>
          <w:szCs w:val="28"/>
        </w:rPr>
        <w:t xml:space="preserve"> contractuelles du ministère de l’Intérieur relatives à la sous-traitance de données personnelles</w:t>
      </w:r>
    </w:p>
    <w:p w:rsidR="00B20963" w:rsidRPr="007C5EBF" w:rsidRDefault="00B20963" w:rsidP="00F5003E">
      <w:pPr>
        <w:jc w:val="both"/>
        <w:rPr>
          <w:rFonts w:ascii="Marianne" w:hAnsi="Marianne"/>
        </w:rPr>
      </w:pPr>
    </w:p>
    <w:p w:rsidR="004F6B7D" w:rsidRPr="007C5EBF" w:rsidRDefault="004F6B7D" w:rsidP="00F5003E">
      <w:pPr>
        <w:jc w:val="both"/>
        <w:rPr>
          <w:rFonts w:ascii="Marianne" w:hAnsi="Marianne"/>
          <w:b/>
          <w:bCs/>
        </w:rPr>
      </w:pPr>
      <w:r w:rsidRPr="007C5EBF">
        <w:rPr>
          <w:rFonts w:ascii="Marianne" w:hAnsi="Marianne"/>
          <w:b/>
          <w:bCs/>
        </w:rPr>
        <w:t>Sommaire</w:t>
      </w:r>
    </w:p>
    <w:p w:rsidR="00CE1DD9" w:rsidRDefault="004F6B7D">
      <w:pPr>
        <w:pStyle w:val="TM1"/>
        <w:tabs>
          <w:tab w:val="right" w:leader="dot" w:pos="9062"/>
        </w:tabs>
        <w:rPr>
          <w:rFonts w:asciiTheme="minorHAnsi" w:eastAsiaTheme="minorEastAsia" w:hAnsiTheme="minorHAnsi" w:cstheme="minorBidi"/>
          <w:noProof/>
          <w:lang w:eastAsia="fr-FR"/>
        </w:rPr>
      </w:pPr>
      <w:r w:rsidRPr="007C5EBF">
        <w:rPr>
          <w:rFonts w:ascii="Marianne" w:hAnsi="Marianne"/>
        </w:rPr>
        <w:fldChar w:fldCharType="begin"/>
      </w:r>
      <w:r w:rsidRPr="007C5EBF">
        <w:rPr>
          <w:rFonts w:ascii="Marianne" w:hAnsi="Marianne"/>
        </w:rPr>
        <w:instrText xml:space="preserve"> TOC \h \z \t "Style1;1;Style2;2" </w:instrText>
      </w:r>
      <w:r w:rsidRPr="007C5EBF">
        <w:rPr>
          <w:rFonts w:ascii="Marianne" w:hAnsi="Marianne"/>
        </w:rPr>
        <w:fldChar w:fldCharType="separate"/>
      </w:r>
      <w:hyperlink w:anchor="_Toc225416664" w:history="1">
        <w:r w:rsidR="00CE1DD9" w:rsidRPr="001A22C5">
          <w:rPr>
            <w:rStyle w:val="Lienhypertexte"/>
            <w:rFonts w:ascii="Marianne" w:hAnsi="Marianne"/>
            <w:noProof/>
          </w:rPr>
          <w:t>Définitions spécifiques aux données à caractère personnel</w:t>
        </w:r>
        <w:r w:rsidR="00CE1DD9">
          <w:rPr>
            <w:noProof/>
            <w:webHidden/>
          </w:rPr>
          <w:tab/>
        </w:r>
        <w:r w:rsidR="00CE1DD9">
          <w:rPr>
            <w:noProof/>
            <w:webHidden/>
          </w:rPr>
          <w:fldChar w:fldCharType="begin"/>
        </w:r>
        <w:r w:rsidR="00CE1DD9">
          <w:rPr>
            <w:noProof/>
            <w:webHidden/>
          </w:rPr>
          <w:instrText xml:space="preserve"> PAGEREF _Toc225416664 \h </w:instrText>
        </w:r>
        <w:r w:rsidR="00CE1DD9">
          <w:rPr>
            <w:noProof/>
            <w:webHidden/>
          </w:rPr>
        </w:r>
        <w:r w:rsidR="00CE1DD9">
          <w:rPr>
            <w:noProof/>
            <w:webHidden/>
          </w:rPr>
          <w:fldChar w:fldCharType="separate"/>
        </w:r>
        <w:r w:rsidR="00CE1DD9">
          <w:rPr>
            <w:noProof/>
            <w:webHidden/>
          </w:rPr>
          <w:t>3</w:t>
        </w:r>
        <w:r w:rsidR="00CE1DD9">
          <w:rPr>
            <w:noProof/>
            <w:webHidden/>
          </w:rPr>
          <w:fldChar w:fldCharType="end"/>
        </w:r>
      </w:hyperlink>
    </w:p>
    <w:p w:rsidR="00CE1DD9" w:rsidRDefault="001F536B">
      <w:pPr>
        <w:pStyle w:val="TM1"/>
        <w:tabs>
          <w:tab w:val="right" w:leader="dot" w:pos="9062"/>
        </w:tabs>
        <w:rPr>
          <w:rFonts w:asciiTheme="minorHAnsi" w:eastAsiaTheme="minorEastAsia" w:hAnsiTheme="minorHAnsi" w:cstheme="minorBidi"/>
          <w:noProof/>
          <w:lang w:eastAsia="fr-FR"/>
        </w:rPr>
      </w:pPr>
      <w:hyperlink w:anchor="_Toc225416665" w:history="1">
        <w:r w:rsidR="00CE1DD9" w:rsidRPr="001A22C5">
          <w:rPr>
            <w:rStyle w:val="Lienhypertexte"/>
            <w:rFonts w:ascii="Marianne" w:hAnsi="Marianne"/>
            <w:noProof/>
          </w:rPr>
          <w:t>SECTION</w:t>
        </w:r>
        <w:r w:rsidR="00CE1DD9" w:rsidRPr="001A22C5">
          <w:rPr>
            <w:rStyle w:val="Lienhypertexte"/>
            <w:noProof/>
          </w:rPr>
          <w:t> </w:t>
        </w:r>
        <w:r w:rsidR="00CE1DD9" w:rsidRPr="001A22C5">
          <w:rPr>
            <w:rStyle w:val="Lienhypertexte"/>
            <w:rFonts w:ascii="Marianne" w:hAnsi="Marianne"/>
            <w:noProof/>
          </w:rPr>
          <w:t>I</w:t>
        </w:r>
        <w:r w:rsidR="00CE1DD9">
          <w:rPr>
            <w:noProof/>
            <w:webHidden/>
          </w:rPr>
          <w:tab/>
        </w:r>
        <w:r w:rsidR="00CE1DD9">
          <w:rPr>
            <w:noProof/>
            <w:webHidden/>
          </w:rPr>
          <w:fldChar w:fldCharType="begin"/>
        </w:r>
        <w:r w:rsidR="00CE1DD9">
          <w:rPr>
            <w:noProof/>
            <w:webHidden/>
          </w:rPr>
          <w:instrText xml:space="preserve"> PAGEREF _Toc225416665 \h </w:instrText>
        </w:r>
        <w:r w:rsidR="00CE1DD9">
          <w:rPr>
            <w:noProof/>
            <w:webHidden/>
          </w:rPr>
        </w:r>
        <w:r w:rsidR="00CE1DD9">
          <w:rPr>
            <w:noProof/>
            <w:webHidden/>
          </w:rPr>
          <w:fldChar w:fldCharType="separate"/>
        </w:r>
        <w:r w:rsidR="00CE1DD9">
          <w:rPr>
            <w:noProof/>
            <w:webHidden/>
          </w:rPr>
          <w:t>4</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66" w:history="1">
        <w:r w:rsidR="00CE1DD9" w:rsidRPr="001A22C5">
          <w:rPr>
            <w:rStyle w:val="Lienhypertexte"/>
            <w:rFonts w:ascii="Marianne" w:hAnsi="Marianne"/>
            <w:noProof/>
          </w:rPr>
          <w:t>Clause</w:t>
        </w:r>
        <w:r w:rsidR="00CE1DD9" w:rsidRPr="001A22C5">
          <w:rPr>
            <w:rStyle w:val="Lienhypertexte"/>
            <w:noProof/>
          </w:rPr>
          <w:t> </w:t>
        </w:r>
        <w:r w:rsidR="00CE1DD9" w:rsidRPr="001A22C5">
          <w:rPr>
            <w:rStyle w:val="Lienhypertexte"/>
            <w:rFonts w:ascii="Marianne" w:hAnsi="Marianne"/>
            <w:noProof/>
          </w:rPr>
          <w:t>1 Objet et champ d</w:t>
        </w:r>
        <w:r w:rsidR="00CE1DD9" w:rsidRPr="001A22C5">
          <w:rPr>
            <w:rStyle w:val="Lienhypertexte"/>
            <w:rFonts w:ascii="Marianne" w:hAnsi="Marianne" w:cs="Marianne"/>
            <w:noProof/>
          </w:rPr>
          <w:t>’</w:t>
        </w:r>
        <w:r w:rsidR="00CE1DD9" w:rsidRPr="001A22C5">
          <w:rPr>
            <w:rStyle w:val="Lienhypertexte"/>
            <w:rFonts w:ascii="Marianne" w:hAnsi="Marianne"/>
            <w:noProof/>
          </w:rPr>
          <w:t>application</w:t>
        </w:r>
        <w:r w:rsidR="00CE1DD9">
          <w:rPr>
            <w:noProof/>
            <w:webHidden/>
          </w:rPr>
          <w:tab/>
        </w:r>
        <w:r w:rsidR="00CE1DD9">
          <w:rPr>
            <w:noProof/>
            <w:webHidden/>
          </w:rPr>
          <w:fldChar w:fldCharType="begin"/>
        </w:r>
        <w:r w:rsidR="00CE1DD9">
          <w:rPr>
            <w:noProof/>
            <w:webHidden/>
          </w:rPr>
          <w:instrText xml:space="preserve"> PAGEREF _Toc225416666 \h </w:instrText>
        </w:r>
        <w:r w:rsidR="00CE1DD9">
          <w:rPr>
            <w:noProof/>
            <w:webHidden/>
          </w:rPr>
        </w:r>
        <w:r w:rsidR="00CE1DD9">
          <w:rPr>
            <w:noProof/>
            <w:webHidden/>
          </w:rPr>
          <w:fldChar w:fldCharType="separate"/>
        </w:r>
        <w:r w:rsidR="00CE1DD9">
          <w:rPr>
            <w:noProof/>
            <w:webHidden/>
          </w:rPr>
          <w:t>4</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67" w:history="1">
        <w:r w:rsidR="00CE1DD9" w:rsidRPr="001A22C5">
          <w:rPr>
            <w:rStyle w:val="Lienhypertexte"/>
            <w:rFonts w:ascii="Marianne" w:hAnsi="Marianne"/>
            <w:noProof/>
          </w:rPr>
          <w:t>Clause</w:t>
        </w:r>
        <w:r w:rsidR="00CE1DD9" w:rsidRPr="001A22C5">
          <w:rPr>
            <w:rStyle w:val="Lienhypertexte"/>
            <w:noProof/>
          </w:rPr>
          <w:t> </w:t>
        </w:r>
        <w:r w:rsidR="00CE1DD9" w:rsidRPr="001A22C5">
          <w:rPr>
            <w:rStyle w:val="Lienhypertexte"/>
            <w:rFonts w:ascii="Marianne" w:hAnsi="Marianne"/>
            <w:noProof/>
          </w:rPr>
          <w:t>2 Invariabilit</w:t>
        </w:r>
        <w:r w:rsidR="00CE1DD9" w:rsidRPr="001A22C5">
          <w:rPr>
            <w:rStyle w:val="Lienhypertexte"/>
            <w:rFonts w:ascii="Marianne" w:hAnsi="Marianne" w:cs="Marianne"/>
            <w:noProof/>
          </w:rPr>
          <w:t>é</w:t>
        </w:r>
        <w:r w:rsidR="00CE1DD9" w:rsidRPr="001A22C5">
          <w:rPr>
            <w:rStyle w:val="Lienhypertexte"/>
            <w:rFonts w:ascii="Marianne" w:hAnsi="Marianne"/>
            <w:noProof/>
          </w:rPr>
          <w:t xml:space="preserve"> des clauses</w:t>
        </w:r>
        <w:r w:rsidR="00CE1DD9">
          <w:rPr>
            <w:noProof/>
            <w:webHidden/>
          </w:rPr>
          <w:tab/>
        </w:r>
        <w:r w:rsidR="00CE1DD9">
          <w:rPr>
            <w:noProof/>
            <w:webHidden/>
          </w:rPr>
          <w:fldChar w:fldCharType="begin"/>
        </w:r>
        <w:r w:rsidR="00CE1DD9">
          <w:rPr>
            <w:noProof/>
            <w:webHidden/>
          </w:rPr>
          <w:instrText xml:space="preserve"> PAGEREF _Toc225416667 \h </w:instrText>
        </w:r>
        <w:r w:rsidR="00CE1DD9">
          <w:rPr>
            <w:noProof/>
            <w:webHidden/>
          </w:rPr>
        </w:r>
        <w:r w:rsidR="00CE1DD9">
          <w:rPr>
            <w:noProof/>
            <w:webHidden/>
          </w:rPr>
          <w:fldChar w:fldCharType="separate"/>
        </w:r>
        <w:r w:rsidR="00CE1DD9">
          <w:rPr>
            <w:noProof/>
            <w:webHidden/>
          </w:rPr>
          <w:t>4</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68" w:history="1">
        <w:r w:rsidR="00CE1DD9" w:rsidRPr="001A22C5">
          <w:rPr>
            <w:rStyle w:val="Lienhypertexte"/>
            <w:rFonts w:ascii="Marianne" w:hAnsi="Marianne"/>
            <w:noProof/>
          </w:rPr>
          <w:t>Clause 3 Interprétation</w:t>
        </w:r>
        <w:r w:rsidR="00CE1DD9">
          <w:rPr>
            <w:noProof/>
            <w:webHidden/>
          </w:rPr>
          <w:tab/>
        </w:r>
        <w:r w:rsidR="00CE1DD9">
          <w:rPr>
            <w:noProof/>
            <w:webHidden/>
          </w:rPr>
          <w:fldChar w:fldCharType="begin"/>
        </w:r>
        <w:r w:rsidR="00CE1DD9">
          <w:rPr>
            <w:noProof/>
            <w:webHidden/>
          </w:rPr>
          <w:instrText xml:space="preserve"> PAGEREF _Toc225416668 \h </w:instrText>
        </w:r>
        <w:r w:rsidR="00CE1DD9">
          <w:rPr>
            <w:noProof/>
            <w:webHidden/>
          </w:rPr>
        </w:r>
        <w:r w:rsidR="00CE1DD9">
          <w:rPr>
            <w:noProof/>
            <w:webHidden/>
          </w:rPr>
          <w:fldChar w:fldCharType="separate"/>
        </w:r>
        <w:r w:rsidR="00CE1DD9">
          <w:rPr>
            <w:noProof/>
            <w:webHidden/>
          </w:rPr>
          <w:t>5</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69" w:history="1">
        <w:r w:rsidR="00CE1DD9" w:rsidRPr="001A22C5">
          <w:rPr>
            <w:rStyle w:val="Lienhypertexte"/>
            <w:rFonts w:ascii="Marianne" w:hAnsi="Marianne"/>
            <w:noProof/>
          </w:rPr>
          <w:t>Clause 4 Hiérarchie</w:t>
        </w:r>
        <w:r w:rsidR="00CE1DD9">
          <w:rPr>
            <w:noProof/>
            <w:webHidden/>
          </w:rPr>
          <w:tab/>
        </w:r>
        <w:r w:rsidR="00CE1DD9">
          <w:rPr>
            <w:noProof/>
            <w:webHidden/>
          </w:rPr>
          <w:fldChar w:fldCharType="begin"/>
        </w:r>
        <w:r w:rsidR="00CE1DD9">
          <w:rPr>
            <w:noProof/>
            <w:webHidden/>
          </w:rPr>
          <w:instrText xml:space="preserve"> PAGEREF _Toc225416669 \h </w:instrText>
        </w:r>
        <w:r w:rsidR="00CE1DD9">
          <w:rPr>
            <w:noProof/>
            <w:webHidden/>
          </w:rPr>
        </w:r>
        <w:r w:rsidR="00CE1DD9">
          <w:rPr>
            <w:noProof/>
            <w:webHidden/>
          </w:rPr>
          <w:fldChar w:fldCharType="separate"/>
        </w:r>
        <w:r w:rsidR="00CE1DD9">
          <w:rPr>
            <w:noProof/>
            <w:webHidden/>
          </w:rPr>
          <w:t>5</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70" w:history="1">
        <w:r w:rsidR="00CE1DD9" w:rsidRPr="001A22C5">
          <w:rPr>
            <w:rStyle w:val="Lienhypertexte"/>
            <w:rFonts w:ascii="Marianne" w:hAnsi="Marianne"/>
            <w:i/>
            <w:iCs/>
            <w:noProof/>
          </w:rPr>
          <w:t>Clause 5 — Facultative Clause d’amarrage</w:t>
        </w:r>
        <w:r w:rsidR="00CE1DD9">
          <w:rPr>
            <w:noProof/>
            <w:webHidden/>
          </w:rPr>
          <w:tab/>
        </w:r>
        <w:r w:rsidR="00CE1DD9">
          <w:rPr>
            <w:noProof/>
            <w:webHidden/>
          </w:rPr>
          <w:fldChar w:fldCharType="begin"/>
        </w:r>
        <w:r w:rsidR="00CE1DD9">
          <w:rPr>
            <w:noProof/>
            <w:webHidden/>
          </w:rPr>
          <w:instrText xml:space="preserve"> PAGEREF _Toc225416670 \h </w:instrText>
        </w:r>
        <w:r w:rsidR="00CE1DD9">
          <w:rPr>
            <w:noProof/>
            <w:webHidden/>
          </w:rPr>
        </w:r>
        <w:r w:rsidR="00CE1DD9">
          <w:rPr>
            <w:noProof/>
            <w:webHidden/>
          </w:rPr>
          <w:fldChar w:fldCharType="separate"/>
        </w:r>
        <w:r w:rsidR="00CE1DD9">
          <w:rPr>
            <w:noProof/>
            <w:webHidden/>
          </w:rPr>
          <w:t>5</w:t>
        </w:r>
        <w:r w:rsidR="00CE1DD9">
          <w:rPr>
            <w:noProof/>
            <w:webHidden/>
          </w:rPr>
          <w:fldChar w:fldCharType="end"/>
        </w:r>
      </w:hyperlink>
    </w:p>
    <w:p w:rsidR="00CE1DD9" w:rsidRDefault="001F536B">
      <w:pPr>
        <w:pStyle w:val="TM1"/>
        <w:tabs>
          <w:tab w:val="right" w:leader="dot" w:pos="9062"/>
        </w:tabs>
        <w:rPr>
          <w:rFonts w:asciiTheme="minorHAnsi" w:eastAsiaTheme="minorEastAsia" w:hAnsiTheme="minorHAnsi" w:cstheme="minorBidi"/>
          <w:noProof/>
          <w:lang w:eastAsia="fr-FR"/>
        </w:rPr>
      </w:pPr>
      <w:hyperlink w:anchor="_Toc225416671" w:history="1">
        <w:r w:rsidR="00CE1DD9" w:rsidRPr="001A22C5">
          <w:rPr>
            <w:rStyle w:val="Lienhypertexte"/>
            <w:rFonts w:ascii="Marianne" w:hAnsi="Marianne"/>
            <w:noProof/>
            <w:lang w:eastAsia="fr-FR"/>
          </w:rPr>
          <w:t>SECTION</w:t>
        </w:r>
        <w:r w:rsidR="00CE1DD9" w:rsidRPr="001A22C5">
          <w:rPr>
            <w:rStyle w:val="Lienhypertexte"/>
            <w:noProof/>
            <w:lang w:eastAsia="fr-FR"/>
          </w:rPr>
          <w:t> </w:t>
        </w:r>
        <w:r w:rsidR="00CE1DD9" w:rsidRPr="001A22C5">
          <w:rPr>
            <w:rStyle w:val="Lienhypertexte"/>
            <w:rFonts w:ascii="Marianne" w:hAnsi="Marianne"/>
            <w:noProof/>
            <w:lang w:eastAsia="fr-FR"/>
          </w:rPr>
          <w:t>II</w:t>
        </w:r>
        <w:r w:rsidR="00CE1DD9">
          <w:rPr>
            <w:noProof/>
            <w:webHidden/>
          </w:rPr>
          <w:tab/>
        </w:r>
        <w:r w:rsidR="00CE1DD9">
          <w:rPr>
            <w:noProof/>
            <w:webHidden/>
          </w:rPr>
          <w:fldChar w:fldCharType="begin"/>
        </w:r>
        <w:r w:rsidR="00CE1DD9">
          <w:rPr>
            <w:noProof/>
            <w:webHidden/>
          </w:rPr>
          <w:instrText xml:space="preserve"> PAGEREF _Toc225416671 \h </w:instrText>
        </w:r>
        <w:r w:rsidR="00CE1DD9">
          <w:rPr>
            <w:noProof/>
            <w:webHidden/>
          </w:rPr>
        </w:r>
        <w:r w:rsidR="00CE1DD9">
          <w:rPr>
            <w:noProof/>
            <w:webHidden/>
          </w:rPr>
          <w:fldChar w:fldCharType="separate"/>
        </w:r>
        <w:r w:rsidR="00CE1DD9">
          <w:rPr>
            <w:noProof/>
            <w:webHidden/>
          </w:rPr>
          <w:t>5</w:t>
        </w:r>
        <w:r w:rsidR="00CE1DD9">
          <w:rPr>
            <w:noProof/>
            <w:webHidden/>
          </w:rPr>
          <w:fldChar w:fldCharType="end"/>
        </w:r>
      </w:hyperlink>
    </w:p>
    <w:p w:rsidR="00CE1DD9" w:rsidRDefault="001F536B">
      <w:pPr>
        <w:pStyle w:val="TM1"/>
        <w:tabs>
          <w:tab w:val="right" w:leader="dot" w:pos="9062"/>
        </w:tabs>
        <w:rPr>
          <w:rFonts w:asciiTheme="minorHAnsi" w:eastAsiaTheme="minorEastAsia" w:hAnsiTheme="minorHAnsi" w:cstheme="minorBidi"/>
          <w:noProof/>
          <w:lang w:eastAsia="fr-FR"/>
        </w:rPr>
      </w:pPr>
      <w:hyperlink w:anchor="_Toc225416672" w:history="1">
        <w:r w:rsidR="00CE1DD9" w:rsidRPr="001A22C5">
          <w:rPr>
            <w:rStyle w:val="Lienhypertexte"/>
            <w:rFonts w:ascii="Marianne" w:hAnsi="Marianne"/>
            <w:noProof/>
            <w:lang w:eastAsia="fr-FR"/>
          </w:rPr>
          <w:t>OBLIGATIONS DES PARTIES</w:t>
        </w:r>
        <w:r w:rsidR="00CE1DD9">
          <w:rPr>
            <w:noProof/>
            <w:webHidden/>
          </w:rPr>
          <w:tab/>
        </w:r>
        <w:r w:rsidR="00CE1DD9">
          <w:rPr>
            <w:noProof/>
            <w:webHidden/>
          </w:rPr>
          <w:fldChar w:fldCharType="begin"/>
        </w:r>
        <w:r w:rsidR="00CE1DD9">
          <w:rPr>
            <w:noProof/>
            <w:webHidden/>
          </w:rPr>
          <w:instrText xml:space="preserve"> PAGEREF _Toc225416672 \h </w:instrText>
        </w:r>
        <w:r w:rsidR="00CE1DD9">
          <w:rPr>
            <w:noProof/>
            <w:webHidden/>
          </w:rPr>
        </w:r>
        <w:r w:rsidR="00CE1DD9">
          <w:rPr>
            <w:noProof/>
            <w:webHidden/>
          </w:rPr>
          <w:fldChar w:fldCharType="separate"/>
        </w:r>
        <w:r w:rsidR="00CE1DD9">
          <w:rPr>
            <w:noProof/>
            <w:webHidden/>
          </w:rPr>
          <w:t>5</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73" w:history="1">
        <w:r w:rsidR="00CE1DD9" w:rsidRPr="001A22C5">
          <w:rPr>
            <w:rStyle w:val="Lienhypertexte"/>
            <w:rFonts w:ascii="Marianne" w:hAnsi="Marianne"/>
            <w:noProof/>
          </w:rPr>
          <w:t>Clause 6 Description du ou des traitements</w:t>
        </w:r>
        <w:r w:rsidR="00CE1DD9">
          <w:rPr>
            <w:noProof/>
            <w:webHidden/>
          </w:rPr>
          <w:tab/>
        </w:r>
        <w:r w:rsidR="00CE1DD9">
          <w:rPr>
            <w:noProof/>
            <w:webHidden/>
          </w:rPr>
          <w:fldChar w:fldCharType="begin"/>
        </w:r>
        <w:r w:rsidR="00CE1DD9">
          <w:rPr>
            <w:noProof/>
            <w:webHidden/>
          </w:rPr>
          <w:instrText xml:space="preserve"> PAGEREF _Toc225416673 \h </w:instrText>
        </w:r>
        <w:r w:rsidR="00CE1DD9">
          <w:rPr>
            <w:noProof/>
            <w:webHidden/>
          </w:rPr>
        </w:r>
        <w:r w:rsidR="00CE1DD9">
          <w:rPr>
            <w:noProof/>
            <w:webHidden/>
          </w:rPr>
          <w:fldChar w:fldCharType="separate"/>
        </w:r>
        <w:r w:rsidR="00CE1DD9">
          <w:rPr>
            <w:noProof/>
            <w:webHidden/>
          </w:rPr>
          <w:t>5</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74" w:history="1">
        <w:r w:rsidR="00CE1DD9" w:rsidRPr="001A22C5">
          <w:rPr>
            <w:rStyle w:val="Lienhypertexte"/>
            <w:rFonts w:ascii="Marianne" w:hAnsi="Marianne"/>
            <w:noProof/>
          </w:rPr>
          <w:t>Clause</w:t>
        </w:r>
        <w:r w:rsidR="00CE1DD9" w:rsidRPr="001A22C5">
          <w:rPr>
            <w:rStyle w:val="Lienhypertexte"/>
            <w:noProof/>
          </w:rPr>
          <w:t> </w:t>
        </w:r>
        <w:r w:rsidR="00CE1DD9" w:rsidRPr="001A22C5">
          <w:rPr>
            <w:rStyle w:val="Lienhypertexte"/>
            <w:rFonts w:ascii="Marianne" w:hAnsi="Marianne"/>
            <w:noProof/>
          </w:rPr>
          <w:t>7 Obligations des parties</w:t>
        </w:r>
        <w:r w:rsidR="00CE1DD9">
          <w:rPr>
            <w:noProof/>
            <w:webHidden/>
          </w:rPr>
          <w:tab/>
        </w:r>
        <w:r w:rsidR="00CE1DD9">
          <w:rPr>
            <w:noProof/>
            <w:webHidden/>
          </w:rPr>
          <w:fldChar w:fldCharType="begin"/>
        </w:r>
        <w:r w:rsidR="00CE1DD9">
          <w:rPr>
            <w:noProof/>
            <w:webHidden/>
          </w:rPr>
          <w:instrText xml:space="preserve"> PAGEREF _Toc225416674 \h </w:instrText>
        </w:r>
        <w:r w:rsidR="00CE1DD9">
          <w:rPr>
            <w:noProof/>
            <w:webHidden/>
          </w:rPr>
        </w:r>
        <w:r w:rsidR="00CE1DD9">
          <w:rPr>
            <w:noProof/>
            <w:webHidden/>
          </w:rPr>
          <w:fldChar w:fldCharType="separate"/>
        </w:r>
        <w:r w:rsidR="00CE1DD9">
          <w:rPr>
            <w:noProof/>
            <w:webHidden/>
          </w:rPr>
          <w:t>6</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75" w:history="1">
        <w:r w:rsidR="00CE1DD9" w:rsidRPr="001A22C5">
          <w:rPr>
            <w:rStyle w:val="Lienhypertexte"/>
            <w:rFonts w:ascii="Marianne" w:hAnsi="Marianne"/>
            <w:noProof/>
          </w:rPr>
          <w:t>7.1.</w:t>
        </w:r>
        <w:r w:rsidR="00CE1DD9" w:rsidRPr="001A22C5">
          <w:rPr>
            <w:rStyle w:val="Lienhypertexte"/>
            <w:noProof/>
          </w:rPr>
          <w:t>   </w:t>
        </w:r>
        <w:r w:rsidR="00CE1DD9" w:rsidRPr="001A22C5">
          <w:rPr>
            <w:rStyle w:val="Lienhypertexte"/>
            <w:rFonts w:ascii="Marianne" w:hAnsi="Marianne"/>
            <w:noProof/>
          </w:rPr>
          <w:t>Instructions</w:t>
        </w:r>
        <w:r w:rsidR="00CE1DD9">
          <w:rPr>
            <w:noProof/>
            <w:webHidden/>
          </w:rPr>
          <w:tab/>
        </w:r>
        <w:r w:rsidR="00CE1DD9">
          <w:rPr>
            <w:noProof/>
            <w:webHidden/>
          </w:rPr>
          <w:fldChar w:fldCharType="begin"/>
        </w:r>
        <w:r w:rsidR="00CE1DD9">
          <w:rPr>
            <w:noProof/>
            <w:webHidden/>
          </w:rPr>
          <w:instrText xml:space="preserve"> PAGEREF _Toc225416675 \h </w:instrText>
        </w:r>
        <w:r w:rsidR="00CE1DD9">
          <w:rPr>
            <w:noProof/>
            <w:webHidden/>
          </w:rPr>
        </w:r>
        <w:r w:rsidR="00CE1DD9">
          <w:rPr>
            <w:noProof/>
            <w:webHidden/>
          </w:rPr>
          <w:fldChar w:fldCharType="separate"/>
        </w:r>
        <w:r w:rsidR="00CE1DD9">
          <w:rPr>
            <w:noProof/>
            <w:webHidden/>
          </w:rPr>
          <w:t>6</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76" w:history="1">
        <w:r w:rsidR="00CE1DD9" w:rsidRPr="001A22C5">
          <w:rPr>
            <w:rStyle w:val="Lienhypertexte"/>
            <w:rFonts w:ascii="Marianne" w:hAnsi="Marianne"/>
            <w:noProof/>
          </w:rPr>
          <w:t>7.2.</w:t>
        </w:r>
        <w:r w:rsidR="00CE1DD9" w:rsidRPr="001A22C5">
          <w:rPr>
            <w:rStyle w:val="Lienhypertexte"/>
            <w:noProof/>
          </w:rPr>
          <w:t>   </w:t>
        </w:r>
        <w:r w:rsidR="00CE1DD9" w:rsidRPr="001A22C5">
          <w:rPr>
            <w:rStyle w:val="Lienhypertexte"/>
            <w:rFonts w:ascii="Marianne" w:hAnsi="Marianne"/>
            <w:noProof/>
          </w:rPr>
          <w:t>Limitation de la finalit</w:t>
        </w:r>
        <w:r w:rsidR="00CE1DD9" w:rsidRPr="001A22C5">
          <w:rPr>
            <w:rStyle w:val="Lienhypertexte"/>
            <w:rFonts w:ascii="Marianne" w:hAnsi="Marianne" w:cs="Marianne"/>
            <w:noProof/>
          </w:rPr>
          <w:t>é</w:t>
        </w:r>
        <w:r w:rsidR="00CE1DD9">
          <w:rPr>
            <w:noProof/>
            <w:webHidden/>
          </w:rPr>
          <w:tab/>
        </w:r>
        <w:r w:rsidR="00CE1DD9">
          <w:rPr>
            <w:noProof/>
            <w:webHidden/>
          </w:rPr>
          <w:fldChar w:fldCharType="begin"/>
        </w:r>
        <w:r w:rsidR="00CE1DD9">
          <w:rPr>
            <w:noProof/>
            <w:webHidden/>
          </w:rPr>
          <w:instrText xml:space="preserve"> PAGEREF _Toc225416676 \h </w:instrText>
        </w:r>
        <w:r w:rsidR="00CE1DD9">
          <w:rPr>
            <w:noProof/>
            <w:webHidden/>
          </w:rPr>
        </w:r>
        <w:r w:rsidR="00CE1DD9">
          <w:rPr>
            <w:noProof/>
            <w:webHidden/>
          </w:rPr>
          <w:fldChar w:fldCharType="separate"/>
        </w:r>
        <w:r w:rsidR="00CE1DD9">
          <w:rPr>
            <w:noProof/>
            <w:webHidden/>
          </w:rPr>
          <w:t>6</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77" w:history="1">
        <w:r w:rsidR="00CE1DD9" w:rsidRPr="001A22C5">
          <w:rPr>
            <w:rStyle w:val="Lienhypertexte"/>
            <w:rFonts w:ascii="Marianne" w:hAnsi="Marianne"/>
            <w:noProof/>
          </w:rPr>
          <w:t>7.3.</w:t>
        </w:r>
        <w:r w:rsidR="00CE1DD9" w:rsidRPr="001A22C5">
          <w:rPr>
            <w:rStyle w:val="Lienhypertexte"/>
            <w:noProof/>
          </w:rPr>
          <w:t>   </w:t>
        </w:r>
        <w:r w:rsidR="00CE1DD9" w:rsidRPr="001A22C5">
          <w:rPr>
            <w:rStyle w:val="Lienhypertexte"/>
            <w:rFonts w:ascii="Marianne" w:hAnsi="Marianne"/>
            <w:noProof/>
          </w:rPr>
          <w:t>Dur</w:t>
        </w:r>
        <w:r w:rsidR="00CE1DD9" w:rsidRPr="001A22C5">
          <w:rPr>
            <w:rStyle w:val="Lienhypertexte"/>
            <w:rFonts w:ascii="Marianne" w:hAnsi="Marianne" w:cs="Marianne"/>
            <w:noProof/>
          </w:rPr>
          <w:t>é</w:t>
        </w:r>
        <w:r w:rsidR="00CE1DD9" w:rsidRPr="001A22C5">
          <w:rPr>
            <w:rStyle w:val="Lienhypertexte"/>
            <w:rFonts w:ascii="Marianne" w:hAnsi="Marianne"/>
            <w:noProof/>
          </w:rPr>
          <w:t>e du traitement des donn</w:t>
        </w:r>
        <w:r w:rsidR="00CE1DD9" w:rsidRPr="001A22C5">
          <w:rPr>
            <w:rStyle w:val="Lienhypertexte"/>
            <w:rFonts w:ascii="Marianne" w:hAnsi="Marianne" w:cs="Marianne"/>
            <w:noProof/>
          </w:rPr>
          <w:t>é</w:t>
        </w:r>
        <w:r w:rsidR="00CE1DD9" w:rsidRPr="001A22C5">
          <w:rPr>
            <w:rStyle w:val="Lienhypertexte"/>
            <w:rFonts w:ascii="Marianne" w:hAnsi="Marianne"/>
            <w:noProof/>
          </w:rPr>
          <w:t xml:space="preserve">es </w:t>
        </w:r>
        <w:r w:rsidR="00CE1DD9" w:rsidRPr="001A22C5">
          <w:rPr>
            <w:rStyle w:val="Lienhypertexte"/>
            <w:rFonts w:ascii="Marianne" w:hAnsi="Marianne" w:cs="Marianne"/>
            <w:noProof/>
          </w:rPr>
          <w:t>à</w:t>
        </w:r>
        <w:r w:rsidR="00CE1DD9" w:rsidRPr="001A22C5">
          <w:rPr>
            <w:rStyle w:val="Lienhypertexte"/>
            <w:rFonts w:ascii="Marianne" w:hAnsi="Marianne"/>
            <w:noProof/>
          </w:rPr>
          <w:t xml:space="preserve"> caract</w:t>
        </w:r>
        <w:r w:rsidR="00CE1DD9" w:rsidRPr="001A22C5">
          <w:rPr>
            <w:rStyle w:val="Lienhypertexte"/>
            <w:rFonts w:ascii="Marianne" w:hAnsi="Marianne" w:cs="Marianne"/>
            <w:noProof/>
          </w:rPr>
          <w:t>è</w:t>
        </w:r>
        <w:r w:rsidR="00CE1DD9" w:rsidRPr="001A22C5">
          <w:rPr>
            <w:rStyle w:val="Lienhypertexte"/>
            <w:rFonts w:ascii="Marianne" w:hAnsi="Marianne"/>
            <w:noProof/>
          </w:rPr>
          <w:t>re personnel</w:t>
        </w:r>
        <w:r w:rsidR="00CE1DD9">
          <w:rPr>
            <w:noProof/>
            <w:webHidden/>
          </w:rPr>
          <w:tab/>
        </w:r>
        <w:r w:rsidR="00CE1DD9">
          <w:rPr>
            <w:noProof/>
            <w:webHidden/>
          </w:rPr>
          <w:fldChar w:fldCharType="begin"/>
        </w:r>
        <w:r w:rsidR="00CE1DD9">
          <w:rPr>
            <w:noProof/>
            <w:webHidden/>
          </w:rPr>
          <w:instrText xml:space="preserve"> PAGEREF _Toc225416677 \h </w:instrText>
        </w:r>
        <w:r w:rsidR="00CE1DD9">
          <w:rPr>
            <w:noProof/>
            <w:webHidden/>
          </w:rPr>
        </w:r>
        <w:r w:rsidR="00CE1DD9">
          <w:rPr>
            <w:noProof/>
            <w:webHidden/>
          </w:rPr>
          <w:fldChar w:fldCharType="separate"/>
        </w:r>
        <w:r w:rsidR="00CE1DD9">
          <w:rPr>
            <w:noProof/>
            <w:webHidden/>
          </w:rPr>
          <w:t>6</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78" w:history="1">
        <w:r w:rsidR="00CE1DD9" w:rsidRPr="001A22C5">
          <w:rPr>
            <w:rStyle w:val="Lienhypertexte"/>
            <w:rFonts w:ascii="Marianne" w:hAnsi="Marianne"/>
            <w:noProof/>
          </w:rPr>
          <w:t>7.4.</w:t>
        </w:r>
        <w:r w:rsidR="00CE1DD9" w:rsidRPr="001A22C5">
          <w:rPr>
            <w:rStyle w:val="Lienhypertexte"/>
            <w:noProof/>
          </w:rPr>
          <w:t>   </w:t>
        </w:r>
        <w:r w:rsidR="00CE1DD9" w:rsidRPr="001A22C5">
          <w:rPr>
            <w:rStyle w:val="Lienhypertexte"/>
            <w:rFonts w:ascii="Marianne" w:hAnsi="Marianne"/>
            <w:noProof/>
          </w:rPr>
          <w:t>S</w:t>
        </w:r>
        <w:r w:rsidR="00CE1DD9" w:rsidRPr="001A22C5">
          <w:rPr>
            <w:rStyle w:val="Lienhypertexte"/>
            <w:rFonts w:ascii="Marianne" w:hAnsi="Marianne" w:cs="Marianne"/>
            <w:noProof/>
          </w:rPr>
          <w:t>é</w:t>
        </w:r>
        <w:r w:rsidR="00CE1DD9" w:rsidRPr="001A22C5">
          <w:rPr>
            <w:rStyle w:val="Lienhypertexte"/>
            <w:rFonts w:ascii="Marianne" w:hAnsi="Marianne"/>
            <w:noProof/>
          </w:rPr>
          <w:t>curit</w:t>
        </w:r>
        <w:r w:rsidR="00CE1DD9" w:rsidRPr="001A22C5">
          <w:rPr>
            <w:rStyle w:val="Lienhypertexte"/>
            <w:rFonts w:ascii="Marianne" w:hAnsi="Marianne" w:cs="Marianne"/>
            <w:noProof/>
          </w:rPr>
          <w:t>é</w:t>
        </w:r>
        <w:r w:rsidR="00CE1DD9" w:rsidRPr="001A22C5">
          <w:rPr>
            <w:rStyle w:val="Lienhypertexte"/>
            <w:rFonts w:ascii="Marianne" w:hAnsi="Marianne"/>
            <w:noProof/>
          </w:rPr>
          <w:t xml:space="preserve"> du traitement</w:t>
        </w:r>
        <w:r w:rsidR="00CE1DD9">
          <w:rPr>
            <w:noProof/>
            <w:webHidden/>
          </w:rPr>
          <w:tab/>
        </w:r>
        <w:r w:rsidR="00CE1DD9">
          <w:rPr>
            <w:noProof/>
            <w:webHidden/>
          </w:rPr>
          <w:fldChar w:fldCharType="begin"/>
        </w:r>
        <w:r w:rsidR="00CE1DD9">
          <w:rPr>
            <w:noProof/>
            <w:webHidden/>
          </w:rPr>
          <w:instrText xml:space="preserve"> PAGEREF _Toc225416678 \h </w:instrText>
        </w:r>
        <w:r w:rsidR="00CE1DD9">
          <w:rPr>
            <w:noProof/>
            <w:webHidden/>
          </w:rPr>
        </w:r>
        <w:r w:rsidR="00CE1DD9">
          <w:rPr>
            <w:noProof/>
            <w:webHidden/>
          </w:rPr>
          <w:fldChar w:fldCharType="separate"/>
        </w:r>
        <w:r w:rsidR="00CE1DD9">
          <w:rPr>
            <w:noProof/>
            <w:webHidden/>
          </w:rPr>
          <w:t>6</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79" w:history="1">
        <w:r w:rsidR="00CE1DD9" w:rsidRPr="001A22C5">
          <w:rPr>
            <w:rStyle w:val="Lienhypertexte"/>
            <w:rFonts w:ascii="Marianne" w:hAnsi="Marianne"/>
            <w:noProof/>
          </w:rPr>
          <w:t>7.5.</w:t>
        </w:r>
        <w:r w:rsidR="00CE1DD9" w:rsidRPr="001A22C5">
          <w:rPr>
            <w:rStyle w:val="Lienhypertexte"/>
            <w:noProof/>
          </w:rPr>
          <w:t>   </w:t>
        </w:r>
        <w:r w:rsidR="00CE1DD9" w:rsidRPr="001A22C5">
          <w:rPr>
            <w:rStyle w:val="Lienhypertexte"/>
            <w:rFonts w:ascii="Marianne" w:hAnsi="Marianne"/>
            <w:noProof/>
          </w:rPr>
          <w:t>Donn</w:t>
        </w:r>
        <w:r w:rsidR="00CE1DD9" w:rsidRPr="001A22C5">
          <w:rPr>
            <w:rStyle w:val="Lienhypertexte"/>
            <w:rFonts w:ascii="Marianne" w:hAnsi="Marianne" w:cs="Marianne"/>
            <w:noProof/>
          </w:rPr>
          <w:t>é</w:t>
        </w:r>
        <w:r w:rsidR="00CE1DD9" w:rsidRPr="001A22C5">
          <w:rPr>
            <w:rStyle w:val="Lienhypertexte"/>
            <w:rFonts w:ascii="Marianne" w:hAnsi="Marianne"/>
            <w:noProof/>
          </w:rPr>
          <w:t>es sensibles</w:t>
        </w:r>
        <w:r w:rsidR="00CE1DD9">
          <w:rPr>
            <w:noProof/>
            <w:webHidden/>
          </w:rPr>
          <w:tab/>
        </w:r>
        <w:r w:rsidR="00CE1DD9">
          <w:rPr>
            <w:noProof/>
            <w:webHidden/>
          </w:rPr>
          <w:fldChar w:fldCharType="begin"/>
        </w:r>
        <w:r w:rsidR="00CE1DD9">
          <w:rPr>
            <w:noProof/>
            <w:webHidden/>
          </w:rPr>
          <w:instrText xml:space="preserve"> PAGEREF _Toc225416679 \h </w:instrText>
        </w:r>
        <w:r w:rsidR="00CE1DD9">
          <w:rPr>
            <w:noProof/>
            <w:webHidden/>
          </w:rPr>
        </w:r>
        <w:r w:rsidR="00CE1DD9">
          <w:rPr>
            <w:noProof/>
            <w:webHidden/>
          </w:rPr>
          <w:fldChar w:fldCharType="separate"/>
        </w:r>
        <w:r w:rsidR="00CE1DD9">
          <w:rPr>
            <w:noProof/>
            <w:webHidden/>
          </w:rPr>
          <w:t>7</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80" w:history="1">
        <w:r w:rsidR="00CE1DD9" w:rsidRPr="001A22C5">
          <w:rPr>
            <w:rStyle w:val="Lienhypertexte"/>
            <w:rFonts w:ascii="Marianne" w:hAnsi="Marianne"/>
            <w:noProof/>
          </w:rPr>
          <w:t>7.6.</w:t>
        </w:r>
        <w:r w:rsidR="00CE1DD9" w:rsidRPr="001A22C5">
          <w:rPr>
            <w:rStyle w:val="Lienhypertexte"/>
            <w:noProof/>
          </w:rPr>
          <w:t>   </w:t>
        </w:r>
        <w:r w:rsidR="00CE1DD9" w:rsidRPr="001A22C5">
          <w:rPr>
            <w:rStyle w:val="Lienhypertexte"/>
            <w:rFonts w:ascii="Marianne" w:hAnsi="Marianne"/>
            <w:noProof/>
          </w:rPr>
          <w:t>Documentation et conformit</w:t>
        </w:r>
        <w:r w:rsidR="00CE1DD9" w:rsidRPr="001A22C5">
          <w:rPr>
            <w:rStyle w:val="Lienhypertexte"/>
            <w:rFonts w:ascii="Marianne" w:hAnsi="Marianne" w:cs="Marianne"/>
            <w:noProof/>
          </w:rPr>
          <w:t>é</w:t>
        </w:r>
        <w:r w:rsidR="00CE1DD9">
          <w:rPr>
            <w:noProof/>
            <w:webHidden/>
          </w:rPr>
          <w:tab/>
        </w:r>
        <w:r w:rsidR="00CE1DD9">
          <w:rPr>
            <w:noProof/>
            <w:webHidden/>
          </w:rPr>
          <w:fldChar w:fldCharType="begin"/>
        </w:r>
        <w:r w:rsidR="00CE1DD9">
          <w:rPr>
            <w:noProof/>
            <w:webHidden/>
          </w:rPr>
          <w:instrText xml:space="preserve"> PAGEREF _Toc225416680 \h </w:instrText>
        </w:r>
        <w:r w:rsidR="00CE1DD9">
          <w:rPr>
            <w:noProof/>
            <w:webHidden/>
          </w:rPr>
        </w:r>
        <w:r w:rsidR="00CE1DD9">
          <w:rPr>
            <w:noProof/>
            <w:webHidden/>
          </w:rPr>
          <w:fldChar w:fldCharType="separate"/>
        </w:r>
        <w:r w:rsidR="00CE1DD9">
          <w:rPr>
            <w:noProof/>
            <w:webHidden/>
          </w:rPr>
          <w:t>7</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81" w:history="1">
        <w:r w:rsidR="00CE1DD9" w:rsidRPr="001A22C5">
          <w:rPr>
            <w:rStyle w:val="Lienhypertexte"/>
            <w:rFonts w:ascii="Marianne" w:hAnsi="Marianne"/>
            <w:noProof/>
          </w:rPr>
          <w:t>7.7.</w:t>
        </w:r>
        <w:r w:rsidR="00CE1DD9" w:rsidRPr="001A22C5">
          <w:rPr>
            <w:rStyle w:val="Lienhypertexte"/>
            <w:noProof/>
          </w:rPr>
          <w:t>   </w:t>
        </w:r>
        <w:r w:rsidR="00CE1DD9" w:rsidRPr="001A22C5">
          <w:rPr>
            <w:rStyle w:val="Lienhypertexte"/>
            <w:rFonts w:ascii="Marianne" w:hAnsi="Marianne"/>
            <w:noProof/>
          </w:rPr>
          <w:t xml:space="preserve">Recours </w:t>
        </w:r>
        <w:r w:rsidR="00CE1DD9" w:rsidRPr="001A22C5">
          <w:rPr>
            <w:rStyle w:val="Lienhypertexte"/>
            <w:rFonts w:ascii="Marianne" w:hAnsi="Marianne" w:cs="Marianne"/>
            <w:noProof/>
          </w:rPr>
          <w:t>à</w:t>
        </w:r>
        <w:r w:rsidR="00CE1DD9" w:rsidRPr="001A22C5">
          <w:rPr>
            <w:rStyle w:val="Lienhypertexte"/>
            <w:rFonts w:ascii="Marianne" w:hAnsi="Marianne"/>
            <w:noProof/>
          </w:rPr>
          <w:t xml:space="preserve"> des sous-traitants ult</w:t>
        </w:r>
        <w:r w:rsidR="00CE1DD9" w:rsidRPr="001A22C5">
          <w:rPr>
            <w:rStyle w:val="Lienhypertexte"/>
            <w:rFonts w:ascii="Marianne" w:hAnsi="Marianne" w:cs="Marianne"/>
            <w:noProof/>
          </w:rPr>
          <w:t>é</w:t>
        </w:r>
        <w:r w:rsidR="00CE1DD9" w:rsidRPr="001A22C5">
          <w:rPr>
            <w:rStyle w:val="Lienhypertexte"/>
            <w:rFonts w:ascii="Marianne" w:hAnsi="Marianne"/>
            <w:noProof/>
          </w:rPr>
          <w:t>rieurs</w:t>
        </w:r>
        <w:r w:rsidR="00CE1DD9">
          <w:rPr>
            <w:noProof/>
            <w:webHidden/>
          </w:rPr>
          <w:tab/>
        </w:r>
        <w:r w:rsidR="00CE1DD9">
          <w:rPr>
            <w:noProof/>
            <w:webHidden/>
          </w:rPr>
          <w:fldChar w:fldCharType="begin"/>
        </w:r>
        <w:r w:rsidR="00CE1DD9">
          <w:rPr>
            <w:noProof/>
            <w:webHidden/>
          </w:rPr>
          <w:instrText xml:space="preserve"> PAGEREF _Toc225416681 \h </w:instrText>
        </w:r>
        <w:r w:rsidR="00CE1DD9">
          <w:rPr>
            <w:noProof/>
            <w:webHidden/>
          </w:rPr>
        </w:r>
        <w:r w:rsidR="00CE1DD9">
          <w:rPr>
            <w:noProof/>
            <w:webHidden/>
          </w:rPr>
          <w:fldChar w:fldCharType="separate"/>
        </w:r>
        <w:r w:rsidR="00CE1DD9">
          <w:rPr>
            <w:noProof/>
            <w:webHidden/>
          </w:rPr>
          <w:t>8</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82" w:history="1">
        <w:r w:rsidR="00CE1DD9" w:rsidRPr="001A22C5">
          <w:rPr>
            <w:rStyle w:val="Lienhypertexte"/>
            <w:rFonts w:ascii="Marianne" w:hAnsi="Marianne"/>
            <w:noProof/>
          </w:rPr>
          <w:t>7.8.</w:t>
        </w:r>
        <w:r w:rsidR="00CE1DD9" w:rsidRPr="001A22C5">
          <w:rPr>
            <w:rStyle w:val="Lienhypertexte"/>
            <w:noProof/>
          </w:rPr>
          <w:t>   </w:t>
        </w:r>
        <w:r w:rsidR="00CE1DD9" w:rsidRPr="001A22C5">
          <w:rPr>
            <w:rStyle w:val="Lienhypertexte"/>
            <w:rFonts w:ascii="Marianne" w:hAnsi="Marianne"/>
            <w:noProof/>
          </w:rPr>
          <w:t>Transferts de données hors de l’Union européenne ou traitement par un prestataire soumis à un droit extraterritorial tiers</w:t>
        </w:r>
        <w:r w:rsidR="00CE1DD9">
          <w:rPr>
            <w:noProof/>
            <w:webHidden/>
          </w:rPr>
          <w:tab/>
        </w:r>
        <w:r w:rsidR="00CE1DD9">
          <w:rPr>
            <w:noProof/>
            <w:webHidden/>
          </w:rPr>
          <w:fldChar w:fldCharType="begin"/>
        </w:r>
        <w:r w:rsidR="00CE1DD9">
          <w:rPr>
            <w:noProof/>
            <w:webHidden/>
          </w:rPr>
          <w:instrText xml:space="preserve"> PAGEREF _Toc225416682 \h </w:instrText>
        </w:r>
        <w:r w:rsidR="00CE1DD9">
          <w:rPr>
            <w:noProof/>
            <w:webHidden/>
          </w:rPr>
        </w:r>
        <w:r w:rsidR="00CE1DD9">
          <w:rPr>
            <w:noProof/>
            <w:webHidden/>
          </w:rPr>
          <w:fldChar w:fldCharType="separate"/>
        </w:r>
        <w:r w:rsidR="00CE1DD9">
          <w:rPr>
            <w:noProof/>
            <w:webHidden/>
          </w:rPr>
          <w:t>9</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83" w:history="1">
        <w:r w:rsidR="00CE1DD9" w:rsidRPr="001A22C5">
          <w:rPr>
            <w:rStyle w:val="Lienhypertexte"/>
            <w:rFonts w:ascii="Marianne" w:hAnsi="Marianne"/>
            <w:noProof/>
          </w:rPr>
          <w:t>7.9 Sort des données</w:t>
        </w:r>
        <w:r w:rsidR="00CE1DD9">
          <w:rPr>
            <w:noProof/>
            <w:webHidden/>
          </w:rPr>
          <w:tab/>
        </w:r>
        <w:r w:rsidR="00CE1DD9">
          <w:rPr>
            <w:noProof/>
            <w:webHidden/>
          </w:rPr>
          <w:fldChar w:fldCharType="begin"/>
        </w:r>
        <w:r w:rsidR="00CE1DD9">
          <w:rPr>
            <w:noProof/>
            <w:webHidden/>
          </w:rPr>
          <w:instrText xml:space="preserve"> PAGEREF _Toc225416683 \h </w:instrText>
        </w:r>
        <w:r w:rsidR="00CE1DD9">
          <w:rPr>
            <w:noProof/>
            <w:webHidden/>
          </w:rPr>
        </w:r>
        <w:r w:rsidR="00CE1DD9">
          <w:rPr>
            <w:noProof/>
            <w:webHidden/>
          </w:rPr>
          <w:fldChar w:fldCharType="separate"/>
        </w:r>
        <w:r w:rsidR="00CE1DD9">
          <w:rPr>
            <w:noProof/>
            <w:webHidden/>
          </w:rPr>
          <w:t>10</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84" w:history="1">
        <w:r w:rsidR="00CE1DD9" w:rsidRPr="001A22C5">
          <w:rPr>
            <w:rStyle w:val="Lienhypertexte"/>
            <w:rFonts w:ascii="Marianne" w:hAnsi="Marianne"/>
            <w:noProof/>
          </w:rPr>
          <w:t xml:space="preserve">L’option retenue est l’option </w:t>
        </w:r>
        <w:r w:rsidR="00CE1DD9" w:rsidRPr="001A22C5">
          <w:rPr>
            <w:rStyle w:val="Lienhypertexte"/>
            <w:rFonts w:ascii="Marianne" w:hAnsi="Marianne"/>
            <w:noProof/>
            <w:highlight w:val="yellow"/>
          </w:rPr>
          <w:t>[à préciser].</w:t>
        </w:r>
        <w:r w:rsidR="00CE1DD9">
          <w:rPr>
            <w:noProof/>
            <w:webHidden/>
          </w:rPr>
          <w:tab/>
        </w:r>
        <w:r w:rsidR="00CE1DD9">
          <w:rPr>
            <w:noProof/>
            <w:webHidden/>
          </w:rPr>
          <w:fldChar w:fldCharType="begin"/>
        </w:r>
        <w:r w:rsidR="00CE1DD9">
          <w:rPr>
            <w:noProof/>
            <w:webHidden/>
          </w:rPr>
          <w:instrText xml:space="preserve"> PAGEREF _Toc225416684 \h </w:instrText>
        </w:r>
        <w:r w:rsidR="00CE1DD9">
          <w:rPr>
            <w:noProof/>
            <w:webHidden/>
          </w:rPr>
        </w:r>
        <w:r w:rsidR="00CE1DD9">
          <w:rPr>
            <w:noProof/>
            <w:webHidden/>
          </w:rPr>
          <w:fldChar w:fldCharType="separate"/>
        </w:r>
        <w:r w:rsidR="00CE1DD9">
          <w:rPr>
            <w:noProof/>
            <w:webHidden/>
          </w:rPr>
          <w:t>11</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85" w:history="1">
        <w:r w:rsidR="00CE1DD9" w:rsidRPr="001A22C5">
          <w:rPr>
            <w:rStyle w:val="Lienhypertexte"/>
            <w:rFonts w:ascii="Marianne" w:hAnsi="Marianne"/>
            <w:noProof/>
          </w:rPr>
          <w:t>7.10 Obligations du Responsable du traitement</w:t>
        </w:r>
        <w:r w:rsidR="00CE1DD9">
          <w:rPr>
            <w:noProof/>
            <w:webHidden/>
          </w:rPr>
          <w:tab/>
        </w:r>
        <w:r w:rsidR="00CE1DD9">
          <w:rPr>
            <w:noProof/>
            <w:webHidden/>
          </w:rPr>
          <w:fldChar w:fldCharType="begin"/>
        </w:r>
        <w:r w:rsidR="00CE1DD9">
          <w:rPr>
            <w:noProof/>
            <w:webHidden/>
          </w:rPr>
          <w:instrText xml:space="preserve"> PAGEREF _Toc225416685 \h </w:instrText>
        </w:r>
        <w:r w:rsidR="00CE1DD9">
          <w:rPr>
            <w:noProof/>
            <w:webHidden/>
          </w:rPr>
        </w:r>
        <w:r w:rsidR="00CE1DD9">
          <w:rPr>
            <w:noProof/>
            <w:webHidden/>
          </w:rPr>
          <w:fldChar w:fldCharType="separate"/>
        </w:r>
        <w:r w:rsidR="00CE1DD9">
          <w:rPr>
            <w:noProof/>
            <w:webHidden/>
          </w:rPr>
          <w:t>11</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86" w:history="1">
        <w:r w:rsidR="00CE1DD9" w:rsidRPr="001A22C5">
          <w:rPr>
            <w:rStyle w:val="Lienhypertexte"/>
            <w:rFonts w:ascii="Marianne" w:hAnsi="Marianne"/>
            <w:noProof/>
          </w:rPr>
          <w:t>Clause 8 Assistance au responsable du traitement</w:t>
        </w:r>
        <w:r w:rsidR="00CE1DD9">
          <w:rPr>
            <w:noProof/>
            <w:webHidden/>
          </w:rPr>
          <w:tab/>
        </w:r>
        <w:r w:rsidR="00CE1DD9">
          <w:rPr>
            <w:noProof/>
            <w:webHidden/>
          </w:rPr>
          <w:fldChar w:fldCharType="begin"/>
        </w:r>
        <w:r w:rsidR="00CE1DD9">
          <w:rPr>
            <w:noProof/>
            <w:webHidden/>
          </w:rPr>
          <w:instrText xml:space="preserve"> PAGEREF _Toc225416686 \h </w:instrText>
        </w:r>
        <w:r w:rsidR="00CE1DD9">
          <w:rPr>
            <w:noProof/>
            <w:webHidden/>
          </w:rPr>
        </w:r>
        <w:r w:rsidR="00CE1DD9">
          <w:rPr>
            <w:noProof/>
            <w:webHidden/>
          </w:rPr>
          <w:fldChar w:fldCharType="separate"/>
        </w:r>
        <w:r w:rsidR="00CE1DD9">
          <w:rPr>
            <w:noProof/>
            <w:webHidden/>
          </w:rPr>
          <w:t>11</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87" w:history="1">
        <w:r w:rsidR="00CE1DD9" w:rsidRPr="001A22C5">
          <w:rPr>
            <w:rStyle w:val="Lienhypertexte"/>
            <w:rFonts w:ascii="Marianne" w:hAnsi="Marianne"/>
            <w:noProof/>
          </w:rPr>
          <w:t xml:space="preserve">L’option retenue est l’option </w:t>
        </w:r>
        <w:r w:rsidR="00CE1DD9" w:rsidRPr="001A22C5">
          <w:rPr>
            <w:rStyle w:val="Lienhypertexte"/>
            <w:rFonts w:ascii="Marianne" w:hAnsi="Marianne"/>
            <w:noProof/>
            <w:highlight w:val="yellow"/>
          </w:rPr>
          <w:t>[à préciser].</w:t>
        </w:r>
        <w:r w:rsidR="00CE1DD9">
          <w:rPr>
            <w:noProof/>
            <w:webHidden/>
          </w:rPr>
          <w:tab/>
        </w:r>
        <w:r w:rsidR="00CE1DD9">
          <w:rPr>
            <w:noProof/>
            <w:webHidden/>
          </w:rPr>
          <w:fldChar w:fldCharType="begin"/>
        </w:r>
        <w:r w:rsidR="00CE1DD9">
          <w:rPr>
            <w:noProof/>
            <w:webHidden/>
          </w:rPr>
          <w:instrText xml:space="preserve"> PAGEREF _Toc225416687 \h </w:instrText>
        </w:r>
        <w:r w:rsidR="00CE1DD9">
          <w:rPr>
            <w:noProof/>
            <w:webHidden/>
          </w:rPr>
        </w:r>
        <w:r w:rsidR="00CE1DD9">
          <w:rPr>
            <w:noProof/>
            <w:webHidden/>
          </w:rPr>
          <w:fldChar w:fldCharType="separate"/>
        </w:r>
        <w:r w:rsidR="00CE1DD9">
          <w:rPr>
            <w:noProof/>
            <w:webHidden/>
          </w:rPr>
          <w:t>11</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88" w:history="1">
        <w:r w:rsidR="00CE1DD9" w:rsidRPr="001A22C5">
          <w:rPr>
            <w:rStyle w:val="Lienhypertexte"/>
            <w:rFonts w:ascii="Marianne" w:hAnsi="Marianne"/>
            <w:noProof/>
          </w:rPr>
          <w:t>Clause 9 Notification de violations de données à caractère personnel</w:t>
        </w:r>
        <w:r w:rsidR="00CE1DD9">
          <w:rPr>
            <w:noProof/>
            <w:webHidden/>
          </w:rPr>
          <w:tab/>
        </w:r>
        <w:r w:rsidR="00CE1DD9">
          <w:rPr>
            <w:noProof/>
            <w:webHidden/>
          </w:rPr>
          <w:fldChar w:fldCharType="begin"/>
        </w:r>
        <w:r w:rsidR="00CE1DD9">
          <w:rPr>
            <w:noProof/>
            <w:webHidden/>
          </w:rPr>
          <w:instrText xml:space="preserve"> PAGEREF _Toc225416688 \h </w:instrText>
        </w:r>
        <w:r w:rsidR="00CE1DD9">
          <w:rPr>
            <w:noProof/>
            <w:webHidden/>
          </w:rPr>
        </w:r>
        <w:r w:rsidR="00CE1DD9">
          <w:rPr>
            <w:noProof/>
            <w:webHidden/>
          </w:rPr>
          <w:fldChar w:fldCharType="separate"/>
        </w:r>
        <w:r w:rsidR="00CE1DD9">
          <w:rPr>
            <w:noProof/>
            <w:webHidden/>
          </w:rPr>
          <w:t>12</w:t>
        </w:r>
        <w:r w:rsidR="00CE1DD9">
          <w:rPr>
            <w:noProof/>
            <w:webHidden/>
          </w:rPr>
          <w:fldChar w:fldCharType="end"/>
        </w:r>
      </w:hyperlink>
    </w:p>
    <w:p w:rsidR="00CE1DD9" w:rsidRDefault="001F536B">
      <w:pPr>
        <w:pStyle w:val="TM1"/>
        <w:tabs>
          <w:tab w:val="right" w:leader="dot" w:pos="9062"/>
        </w:tabs>
        <w:rPr>
          <w:rFonts w:asciiTheme="minorHAnsi" w:eastAsiaTheme="minorEastAsia" w:hAnsiTheme="minorHAnsi" w:cstheme="minorBidi"/>
          <w:noProof/>
          <w:lang w:eastAsia="fr-FR"/>
        </w:rPr>
      </w:pPr>
      <w:hyperlink w:anchor="_Toc225416689" w:history="1">
        <w:r w:rsidR="00CE1DD9" w:rsidRPr="001A22C5">
          <w:rPr>
            <w:rStyle w:val="Lienhypertexte"/>
            <w:rFonts w:ascii="Marianne" w:hAnsi="Marianne"/>
            <w:noProof/>
            <w:lang w:eastAsia="fr-FR"/>
          </w:rPr>
          <w:t>SECTION</w:t>
        </w:r>
        <w:r w:rsidR="00CE1DD9" w:rsidRPr="001A22C5">
          <w:rPr>
            <w:rStyle w:val="Lienhypertexte"/>
            <w:noProof/>
            <w:lang w:eastAsia="fr-FR"/>
          </w:rPr>
          <w:t> </w:t>
        </w:r>
        <w:r w:rsidR="00CE1DD9" w:rsidRPr="001A22C5">
          <w:rPr>
            <w:rStyle w:val="Lienhypertexte"/>
            <w:rFonts w:ascii="Marianne" w:hAnsi="Marianne"/>
            <w:noProof/>
            <w:lang w:eastAsia="fr-FR"/>
          </w:rPr>
          <w:t>III</w:t>
        </w:r>
        <w:r w:rsidR="00CE1DD9">
          <w:rPr>
            <w:noProof/>
            <w:webHidden/>
          </w:rPr>
          <w:tab/>
        </w:r>
        <w:r w:rsidR="00CE1DD9">
          <w:rPr>
            <w:noProof/>
            <w:webHidden/>
          </w:rPr>
          <w:fldChar w:fldCharType="begin"/>
        </w:r>
        <w:r w:rsidR="00CE1DD9">
          <w:rPr>
            <w:noProof/>
            <w:webHidden/>
          </w:rPr>
          <w:instrText xml:space="preserve"> PAGEREF _Toc225416689 \h </w:instrText>
        </w:r>
        <w:r w:rsidR="00CE1DD9">
          <w:rPr>
            <w:noProof/>
            <w:webHidden/>
          </w:rPr>
        </w:r>
        <w:r w:rsidR="00CE1DD9">
          <w:rPr>
            <w:noProof/>
            <w:webHidden/>
          </w:rPr>
          <w:fldChar w:fldCharType="separate"/>
        </w:r>
        <w:r w:rsidR="00CE1DD9">
          <w:rPr>
            <w:noProof/>
            <w:webHidden/>
          </w:rPr>
          <w:t>14</w:t>
        </w:r>
        <w:r w:rsidR="00CE1DD9">
          <w:rPr>
            <w:noProof/>
            <w:webHidden/>
          </w:rPr>
          <w:fldChar w:fldCharType="end"/>
        </w:r>
      </w:hyperlink>
    </w:p>
    <w:p w:rsidR="00CE1DD9" w:rsidRDefault="001F536B">
      <w:pPr>
        <w:pStyle w:val="TM1"/>
        <w:tabs>
          <w:tab w:val="right" w:leader="dot" w:pos="9062"/>
        </w:tabs>
        <w:rPr>
          <w:rFonts w:asciiTheme="minorHAnsi" w:eastAsiaTheme="minorEastAsia" w:hAnsiTheme="minorHAnsi" w:cstheme="minorBidi"/>
          <w:noProof/>
          <w:lang w:eastAsia="fr-FR"/>
        </w:rPr>
      </w:pPr>
      <w:hyperlink w:anchor="_Toc225416690" w:history="1">
        <w:r w:rsidR="00CE1DD9" w:rsidRPr="001A22C5">
          <w:rPr>
            <w:rStyle w:val="Lienhypertexte"/>
            <w:rFonts w:ascii="Marianne" w:hAnsi="Marianne"/>
            <w:noProof/>
            <w:lang w:eastAsia="fr-FR"/>
          </w:rPr>
          <w:t>DISPOSITIONS FINALES</w:t>
        </w:r>
        <w:r w:rsidR="00CE1DD9">
          <w:rPr>
            <w:noProof/>
            <w:webHidden/>
          </w:rPr>
          <w:tab/>
        </w:r>
        <w:r w:rsidR="00CE1DD9">
          <w:rPr>
            <w:noProof/>
            <w:webHidden/>
          </w:rPr>
          <w:fldChar w:fldCharType="begin"/>
        </w:r>
        <w:r w:rsidR="00CE1DD9">
          <w:rPr>
            <w:noProof/>
            <w:webHidden/>
          </w:rPr>
          <w:instrText xml:space="preserve"> PAGEREF _Toc225416690 \h </w:instrText>
        </w:r>
        <w:r w:rsidR="00CE1DD9">
          <w:rPr>
            <w:noProof/>
            <w:webHidden/>
          </w:rPr>
        </w:r>
        <w:r w:rsidR="00CE1DD9">
          <w:rPr>
            <w:noProof/>
            <w:webHidden/>
          </w:rPr>
          <w:fldChar w:fldCharType="separate"/>
        </w:r>
        <w:r w:rsidR="00CE1DD9">
          <w:rPr>
            <w:noProof/>
            <w:webHidden/>
          </w:rPr>
          <w:t>14</w:t>
        </w:r>
        <w:r w:rsidR="00CE1DD9">
          <w:rPr>
            <w:noProof/>
            <w:webHidden/>
          </w:rPr>
          <w:fldChar w:fldCharType="end"/>
        </w:r>
      </w:hyperlink>
    </w:p>
    <w:p w:rsidR="00CE1DD9" w:rsidRDefault="001F536B">
      <w:pPr>
        <w:pStyle w:val="TM2"/>
        <w:tabs>
          <w:tab w:val="right" w:leader="dot" w:pos="9062"/>
        </w:tabs>
        <w:rPr>
          <w:rFonts w:asciiTheme="minorHAnsi" w:eastAsiaTheme="minorEastAsia" w:hAnsiTheme="minorHAnsi" w:cstheme="minorBidi"/>
          <w:noProof/>
          <w:lang w:eastAsia="fr-FR"/>
        </w:rPr>
      </w:pPr>
      <w:hyperlink w:anchor="_Toc225416691" w:history="1">
        <w:r w:rsidR="00CE1DD9" w:rsidRPr="001A22C5">
          <w:rPr>
            <w:rStyle w:val="Lienhypertexte"/>
            <w:rFonts w:ascii="Marianne" w:hAnsi="Marianne"/>
            <w:noProof/>
          </w:rPr>
          <w:t>Clause</w:t>
        </w:r>
        <w:r w:rsidR="00CE1DD9" w:rsidRPr="001A22C5">
          <w:rPr>
            <w:rStyle w:val="Lienhypertexte"/>
            <w:noProof/>
          </w:rPr>
          <w:t> </w:t>
        </w:r>
        <w:r w:rsidR="00CE1DD9" w:rsidRPr="001A22C5">
          <w:rPr>
            <w:rStyle w:val="Lienhypertexte"/>
            <w:rFonts w:ascii="Marianne" w:hAnsi="Marianne"/>
            <w:noProof/>
          </w:rPr>
          <w:t>10 Non-respect des clauses et résiliation</w:t>
        </w:r>
        <w:r w:rsidR="00CE1DD9">
          <w:rPr>
            <w:noProof/>
            <w:webHidden/>
          </w:rPr>
          <w:tab/>
        </w:r>
        <w:r w:rsidR="00CE1DD9">
          <w:rPr>
            <w:noProof/>
            <w:webHidden/>
          </w:rPr>
          <w:fldChar w:fldCharType="begin"/>
        </w:r>
        <w:r w:rsidR="00CE1DD9">
          <w:rPr>
            <w:noProof/>
            <w:webHidden/>
          </w:rPr>
          <w:instrText xml:space="preserve"> PAGEREF _Toc225416691 \h </w:instrText>
        </w:r>
        <w:r w:rsidR="00CE1DD9">
          <w:rPr>
            <w:noProof/>
            <w:webHidden/>
          </w:rPr>
        </w:r>
        <w:r w:rsidR="00CE1DD9">
          <w:rPr>
            <w:noProof/>
            <w:webHidden/>
          </w:rPr>
          <w:fldChar w:fldCharType="separate"/>
        </w:r>
        <w:r w:rsidR="00CE1DD9">
          <w:rPr>
            <w:noProof/>
            <w:webHidden/>
          </w:rPr>
          <w:t>14</w:t>
        </w:r>
        <w:r w:rsidR="00CE1DD9">
          <w:rPr>
            <w:noProof/>
            <w:webHidden/>
          </w:rPr>
          <w:fldChar w:fldCharType="end"/>
        </w:r>
      </w:hyperlink>
    </w:p>
    <w:p w:rsidR="00CE1DD9" w:rsidRDefault="001F536B">
      <w:pPr>
        <w:pStyle w:val="TM1"/>
        <w:tabs>
          <w:tab w:val="right" w:leader="dot" w:pos="9062"/>
        </w:tabs>
        <w:rPr>
          <w:rFonts w:asciiTheme="minorHAnsi" w:eastAsiaTheme="minorEastAsia" w:hAnsiTheme="minorHAnsi" w:cstheme="minorBidi"/>
          <w:noProof/>
          <w:lang w:eastAsia="fr-FR"/>
        </w:rPr>
      </w:pPr>
      <w:hyperlink w:anchor="_Toc225416692" w:history="1">
        <w:r w:rsidR="00CE1DD9" w:rsidRPr="001A22C5">
          <w:rPr>
            <w:rStyle w:val="Lienhypertexte"/>
            <w:rFonts w:ascii="Marianne" w:hAnsi="Marianne"/>
            <w:noProof/>
            <w:lang w:eastAsia="fr-FR"/>
          </w:rPr>
          <w:t>ANNEXE</w:t>
        </w:r>
        <w:r w:rsidR="00CE1DD9" w:rsidRPr="001A22C5">
          <w:rPr>
            <w:rStyle w:val="Lienhypertexte"/>
            <w:noProof/>
            <w:lang w:eastAsia="fr-FR"/>
          </w:rPr>
          <w:t> </w:t>
        </w:r>
        <w:r w:rsidR="00CE1DD9" w:rsidRPr="001A22C5">
          <w:rPr>
            <w:rStyle w:val="Lienhypertexte"/>
            <w:rFonts w:ascii="Marianne" w:hAnsi="Marianne"/>
            <w:noProof/>
            <w:lang w:eastAsia="fr-FR"/>
          </w:rPr>
          <w:t>I</w:t>
        </w:r>
        <w:r w:rsidR="00CE1DD9">
          <w:rPr>
            <w:noProof/>
            <w:webHidden/>
          </w:rPr>
          <w:tab/>
        </w:r>
        <w:r w:rsidR="00CE1DD9">
          <w:rPr>
            <w:noProof/>
            <w:webHidden/>
          </w:rPr>
          <w:fldChar w:fldCharType="begin"/>
        </w:r>
        <w:r w:rsidR="00CE1DD9">
          <w:rPr>
            <w:noProof/>
            <w:webHidden/>
          </w:rPr>
          <w:instrText xml:space="preserve"> PAGEREF _Toc225416692 \h </w:instrText>
        </w:r>
        <w:r w:rsidR="00CE1DD9">
          <w:rPr>
            <w:noProof/>
            <w:webHidden/>
          </w:rPr>
        </w:r>
        <w:r w:rsidR="00CE1DD9">
          <w:rPr>
            <w:noProof/>
            <w:webHidden/>
          </w:rPr>
          <w:fldChar w:fldCharType="separate"/>
        </w:r>
        <w:r w:rsidR="00CE1DD9">
          <w:rPr>
            <w:noProof/>
            <w:webHidden/>
          </w:rPr>
          <w:t>16</w:t>
        </w:r>
        <w:r w:rsidR="00CE1DD9">
          <w:rPr>
            <w:noProof/>
            <w:webHidden/>
          </w:rPr>
          <w:fldChar w:fldCharType="end"/>
        </w:r>
      </w:hyperlink>
    </w:p>
    <w:p w:rsidR="00CE1DD9" w:rsidRDefault="001F536B">
      <w:pPr>
        <w:pStyle w:val="TM1"/>
        <w:tabs>
          <w:tab w:val="right" w:leader="dot" w:pos="9062"/>
        </w:tabs>
        <w:rPr>
          <w:rFonts w:asciiTheme="minorHAnsi" w:eastAsiaTheme="minorEastAsia" w:hAnsiTheme="minorHAnsi" w:cstheme="minorBidi"/>
          <w:noProof/>
          <w:lang w:eastAsia="fr-FR"/>
        </w:rPr>
      </w:pPr>
      <w:hyperlink w:anchor="_Toc225416693" w:history="1">
        <w:r w:rsidR="00CE1DD9" w:rsidRPr="001A22C5">
          <w:rPr>
            <w:rStyle w:val="Lienhypertexte"/>
            <w:rFonts w:ascii="Marianne" w:hAnsi="Marianne"/>
            <w:noProof/>
            <w:lang w:eastAsia="fr-FR"/>
          </w:rPr>
          <w:t>Liste des parties (</w:t>
        </w:r>
        <w:r w:rsidR="00CE1DD9" w:rsidRPr="001A22C5">
          <w:rPr>
            <w:rStyle w:val="Lienhypertexte"/>
            <w:rFonts w:ascii="Marianne" w:hAnsi="Marianne"/>
            <w:noProof/>
            <w:highlight w:val="yellow"/>
            <w:lang w:eastAsia="fr-FR"/>
          </w:rPr>
          <w:t>à compléter lors de la réunion de lancement</w:t>
        </w:r>
        <w:r w:rsidR="00CE1DD9" w:rsidRPr="001A22C5">
          <w:rPr>
            <w:rStyle w:val="Lienhypertexte"/>
            <w:rFonts w:ascii="Marianne" w:hAnsi="Marianne"/>
            <w:noProof/>
            <w:lang w:eastAsia="fr-FR"/>
          </w:rPr>
          <w:t>)</w:t>
        </w:r>
        <w:r w:rsidR="00CE1DD9">
          <w:rPr>
            <w:noProof/>
            <w:webHidden/>
          </w:rPr>
          <w:tab/>
        </w:r>
        <w:r w:rsidR="00CE1DD9">
          <w:rPr>
            <w:noProof/>
            <w:webHidden/>
          </w:rPr>
          <w:fldChar w:fldCharType="begin"/>
        </w:r>
        <w:r w:rsidR="00CE1DD9">
          <w:rPr>
            <w:noProof/>
            <w:webHidden/>
          </w:rPr>
          <w:instrText xml:space="preserve"> PAGEREF _Toc225416693 \h </w:instrText>
        </w:r>
        <w:r w:rsidR="00CE1DD9">
          <w:rPr>
            <w:noProof/>
            <w:webHidden/>
          </w:rPr>
        </w:r>
        <w:r w:rsidR="00CE1DD9">
          <w:rPr>
            <w:noProof/>
            <w:webHidden/>
          </w:rPr>
          <w:fldChar w:fldCharType="separate"/>
        </w:r>
        <w:r w:rsidR="00CE1DD9">
          <w:rPr>
            <w:noProof/>
            <w:webHidden/>
          </w:rPr>
          <w:t>16</w:t>
        </w:r>
        <w:r w:rsidR="00CE1DD9">
          <w:rPr>
            <w:noProof/>
            <w:webHidden/>
          </w:rPr>
          <w:fldChar w:fldCharType="end"/>
        </w:r>
      </w:hyperlink>
    </w:p>
    <w:p w:rsidR="00CE1DD9" w:rsidRDefault="001F536B">
      <w:pPr>
        <w:pStyle w:val="TM1"/>
        <w:tabs>
          <w:tab w:val="right" w:leader="dot" w:pos="9062"/>
        </w:tabs>
        <w:rPr>
          <w:rFonts w:asciiTheme="minorHAnsi" w:eastAsiaTheme="minorEastAsia" w:hAnsiTheme="minorHAnsi" w:cstheme="minorBidi"/>
          <w:noProof/>
          <w:lang w:eastAsia="fr-FR"/>
        </w:rPr>
      </w:pPr>
      <w:hyperlink w:anchor="_Toc225416694" w:history="1">
        <w:r w:rsidR="00CE1DD9" w:rsidRPr="001A22C5">
          <w:rPr>
            <w:rStyle w:val="Lienhypertexte"/>
            <w:rFonts w:ascii="Marianne" w:hAnsi="Marianne"/>
            <w:noProof/>
            <w:lang w:eastAsia="fr-FR"/>
          </w:rPr>
          <w:t>ANNEXE</w:t>
        </w:r>
        <w:r w:rsidR="00CE1DD9" w:rsidRPr="001A22C5">
          <w:rPr>
            <w:rStyle w:val="Lienhypertexte"/>
            <w:noProof/>
            <w:lang w:eastAsia="fr-FR"/>
          </w:rPr>
          <w:t> </w:t>
        </w:r>
        <w:r w:rsidR="00CE1DD9" w:rsidRPr="001A22C5">
          <w:rPr>
            <w:rStyle w:val="Lienhypertexte"/>
            <w:rFonts w:ascii="Marianne" w:hAnsi="Marianne"/>
            <w:noProof/>
            <w:lang w:eastAsia="fr-FR"/>
          </w:rPr>
          <w:t>II (</w:t>
        </w:r>
        <w:r w:rsidR="00CE1DD9" w:rsidRPr="001A22C5">
          <w:rPr>
            <w:rStyle w:val="Lienhypertexte"/>
            <w:rFonts w:ascii="Marianne" w:hAnsi="Marianne"/>
            <w:noProof/>
            <w:highlight w:val="yellow"/>
            <w:lang w:eastAsia="fr-FR"/>
          </w:rPr>
          <w:t>à compléter lors de la réunion de lancement</w:t>
        </w:r>
        <w:r w:rsidR="00CE1DD9" w:rsidRPr="001A22C5">
          <w:rPr>
            <w:rStyle w:val="Lienhypertexte"/>
            <w:rFonts w:ascii="Marianne" w:hAnsi="Marianne"/>
            <w:noProof/>
            <w:lang w:eastAsia="fr-FR"/>
          </w:rPr>
          <w:t>)</w:t>
        </w:r>
        <w:r w:rsidR="00CE1DD9">
          <w:rPr>
            <w:noProof/>
            <w:webHidden/>
          </w:rPr>
          <w:tab/>
        </w:r>
        <w:r w:rsidR="00CE1DD9">
          <w:rPr>
            <w:noProof/>
            <w:webHidden/>
          </w:rPr>
          <w:fldChar w:fldCharType="begin"/>
        </w:r>
        <w:r w:rsidR="00CE1DD9">
          <w:rPr>
            <w:noProof/>
            <w:webHidden/>
          </w:rPr>
          <w:instrText xml:space="preserve"> PAGEREF _Toc225416694 \h </w:instrText>
        </w:r>
        <w:r w:rsidR="00CE1DD9">
          <w:rPr>
            <w:noProof/>
            <w:webHidden/>
          </w:rPr>
        </w:r>
        <w:r w:rsidR="00CE1DD9">
          <w:rPr>
            <w:noProof/>
            <w:webHidden/>
          </w:rPr>
          <w:fldChar w:fldCharType="separate"/>
        </w:r>
        <w:r w:rsidR="00CE1DD9">
          <w:rPr>
            <w:noProof/>
            <w:webHidden/>
          </w:rPr>
          <w:t>17</w:t>
        </w:r>
        <w:r w:rsidR="00CE1DD9">
          <w:rPr>
            <w:noProof/>
            <w:webHidden/>
          </w:rPr>
          <w:fldChar w:fldCharType="end"/>
        </w:r>
      </w:hyperlink>
    </w:p>
    <w:p w:rsidR="00CE1DD9" w:rsidRDefault="001F536B">
      <w:pPr>
        <w:pStyle w:val="TM1"/>
        <w:tabs>
          <w:tab w:val="right" w:leader="dot" w:pos="9062"/>
        </w:tabs>
        <w:rPr>
          <w:rFonts w:asciiTheme="minorHAnsi" w:eastAsiaTheme="minorEastAsia" w:hAnsiTheme="minorHAnsi" w:cstheme="minorBidi"/>
          <w:noProof/>
          <w:lang w:eastAsia="fr-FR"/>
        </w:rPr>
      </w:pPr>
      <w:hyperlink w:anchor="_Toc225416695" w:history="1">
        <w:r w:rsidR="00CE1DD9" w:rsidRPr="001A22C5">
          <w:rPr>
            <w:rStyle w:val="Lienhypertexte"/>
            <w:rFonts w:ascii="Marianne" w:hAnsi="Marianne"/>
            <w:noProof/>
            <w:lang w:eastAsia="fr-FR"/>
          </w:rPr>
          <w:t>Description du traitement</w:t>
        </w:r>
        <w:r w:rsidR="00CE1DD9">
          <w:rPr>
            <w:noProof/>
            <w:webHidden/>
          </w:rPr>
          <w:tab/>
        </w:r>
        <w:r w:rsidR="00CE1DD9">
          <w:rPr>
            <w:noProof/>
            <w:webHidden/>
          </w:rPr>
          <w:fldChar w:fldCharType="begin"/>
        </w:r>
        <w:r w:rsidR="00CE1DD9">
          <w:rPr>
            <w:noProof/>
            <w:webHidden/>
          </w:rPr>
          <w:instrText xml:space="preserve"> PAGEREF _Toc225416695 \h </w:instrText>
        </w:r>
        <w:r w:rsidR="00CE1DD9">
          <w:rPr>
            <w:noProof/>
            <w:webHidden/>
          </w:rPr>
        </w:r>
        <w:r w:rsidR="00CE1DD9">
          <w:rPr>
            <w:noProof/>
            <w:webHidden/>
          </w:rPr>
          <w:fldChar w:fldCharType="separate"/>
        </w:r>
        <w:r w:rsidR="00CE1DD9">
          <w:rPr>
            <w:noProof/>
            <w:webHidden/>
          </w:rPr>
          <w:t>17</w:t>
        </w:r>
        <w:r w:rsidR="00CE1DD9">
          <w:rPr>
            <w:noProof/>
            <w:webHidden/>
          </w:rPr>
          <w:fldChar w:fldCharType="end"/>
        </w:r>
      </w:hyperlink>
    </w:p>
    <w:p w:rsidR="00CE1DD9" w:rsidRDefault="001F536B">
      <w:pPr>
        <w:pStyle w:val="TM1"/>
        <w:tabs>
          <w:tab w:val="right" w:leader="dot" w:pos="9062"/>
        </w:tabs>
        <w:rPr>
          <w:rFonts w:asciiTheme="minorHAnsi" w:eastAsiaTheme="minorEastAsia" w:hAnsiTheme="minorHAnsi" w:cstheme="minorBidi"/>
          <w:noProof/>
          <w:lang w:eastAsia="fr-FR"/>
        </w:rPr>
      </w:pPr>
      <w:hyperlink w:anchor="_Toc225416696" w:history="1">
        <w:r w:rsidR="00CE1DD9" w:rsidRPr="001A22C5">
          <w:rPr>
            <w:rStyle w:val="Lienhypertexte"/>
            <w:rFonts w:ascii="Marianne" w:hAnsi="Marianne"/>
            <w:noProof/>
            <w:lang w:eastAsia="fr-FR"/>
          </w:rPr>
          <w:t>ANNEXE</w:t>
        </w:r>
        <w:r w:rsidR="00CE1DD9" w:rsidRPr="001A22C5">
          <w:rPr>
            <w:rStyle w:val="Lienhypertexte"/>
            <w:noProof/>
            <w:lang w:eastAsia="fr-FR"/>
          </w:rPr>
          <w:t> </w:t>
        </w:r>
        <w:r w:rsidR="00CE1DD9" w:rsidRPr="001A22C5">
          <w:rPr>
            <w:rStyle w:val="Lienhypertexte"/>
            <w:rFonts w:ascii="Marianne" w:hAnsi="Marianne"/>
            <w:noProof/>
            <w:lang w:eastAsia="fr-FR"/>
          </w:rPr>
          <w:t>III (</w:t>
        </w:r>
        <w:r w:rsidR="00CE1DD9" w:rsidRPr="001A22C5">
          <w:rPr>
            <w:rStyle w:val="Lienhypertexte"/>
            <w:rFonts w:ascii="Marianne" w:hAnsi="Marianne"/>
            <w:noProof/>
            <w:highlight w:val="yellow"/>
            <w:lang w:eastAsia="fr-FR"/>
          </w:rPr>
          <w:t>à compléter lors de la réunion de lancement</w:t>
        </w:r>
        <w:r w:rsidR="00CE1DD9" w:rsidRPr="001A22C5">
          <w:rPr>
            <w:rStyle w:val="Lienhypertexte"/>
            <w:rFonts w:ascii="Marianne" w:hAnsi="Marianne"/>
            <w:noProof/>
            <w:lang w:eastAsia="fr-FR"/>
          </w:rPr>
          <w:t>)</w:t>
        </w:r>
        <w:r w:rsidR="00CE1DD9">
          <w:rPr>
            <w:noProof/>
            <w:webHidden/>
          </w:rPr>
          <w:tab/>
        </w:r>
        <w:r w:rsidR="00CE1DD9">
          <w:rPr>
            <w:noProof/>
            <w:webHidden/>
          </w:rPr>
          <w:fldChar w:fldCharType="begin"/>
        </w:r>
        <w:r w:rsidR="00CE1DD9">
          <w:rPr>
            <w:noProof/>
            <w:webHidden/>
          </w:rPr>
          <w:instrText xml:space="preserve"> PAGEREF _Toc225416696 \h </w:instrText>
        </w:r>
        <w:r w:rsidR="00CE1DD9">
          <w:rPr>
            <w:noProof/>
            <w:webHidden/>
          </w:rPr>
        </w:r>
        <w:r w:rsidR="00CE1DD9">
          <w:rPr>
            <w:noProof/>
            <w:webHidden/>
          </w:rPr>
          <w:fldChar w:fldCharType="separate"/>
        </w:r>
        <w:r w:rsidR="00CE1DD9">
          <w:rPr>
            <w:noProof/>
            <w:webHidden/>
          </w:rPr>
          <w:t>19</w:t>
        </w:r>
        <w:r w:rsidR="00CE1DD9">
          <w:rPr>
            <w:noProof/>
            <w:webHidden/>
          </w:rPr>
          <w:fldChar w:fldCharType="end"/>
        </w:r>
      </w:hyperlink>
    </w:p>
    <w:p w:rsidR="00CE1DD9" w:rsidRDefault="001F536B">
      <w:pPr>
        <w:pStyle w:val="TM1"/>
        <w:tabs>
          <w:tab w:val="right" w:leader="dot" w:pos="9062"/>
        </w:tabs>
        <w:rPr>
          <w:rFonts w:asciiTheme="minorHAnsi" w:eastAsiaTheme="minorEastAsia" w:hAnsiTheme="minorHAnsi" w:cstheme="minorBidi"/>
          <w:noProof/>
          <w:lang w:eastAsia="fr-FR"/>
        </w:rPr>
      </w:pPr>
      <w:hyperlink w:anchor="_Toc225416697" w:history="1">
        <w:r w:rsidR="00CE1DD9" w:rsidRPr="001A22C5">
          <w:rPr>
            <w:rStyle w:val="Lienhypertexte"/>
            <w:rFonts w:ascii="Marianne" w:hAnsi="Marianne"/>
            <w:noProof/>
            <w:lang w:eastAsia="fr-FR"/>
          </w:rPr>
          <w:t>Mesures techniques et organisationnelles, y compris mesures techniques et organisationnelles visant à garantir la sécurité des données</w:t>
        </w:r>
        <w:r w:rsidR="00CE1DD9">
          <w:rPr>
            <w:noProof/>
            <w:webHidden/>
          </w:rPr>
          <w:tab/>
        </w:r>
        <w:r w:rsidR="00CE1DD9">
          <w:rPr>
            <w:noProof/>
            <w:webHidden/>
          </w:rPr>
          <w:fldChar w:fldCharType="begin"/>
        </w:r>
        <w:r w:rsidR="00CE1DD9">
          <w:rPr>
            <w:noProof/>
            <w:webHidden/>
          </w:rPr>
          <w:instrText xml:space="preserve"> PAGEREF _Toc225416697 \h </w:instrText>
        </w:r>
        <w:r w:rsidR="00CE1DD9">
          <w:rPr>
            <w:noProof/>
            <w:webHidden/>
          </w:rPr>
        </w:r>
        <w:r w:rsidR="00CE1DD9">
          <w:rPr>
            <w:noProof/>
            <w:webHidden/>
          </w:rPr>
          <w:fldChar w:fldCharType="separate"/>
        </w:r>
        <w:r w:rsidR="00CE1DD9">
          <w:rPr>
            <w:noProof/>
            <w:webHidden/>
          </w:rPr>
          <w:t>19</w:t>
        </w:r>
        <w:r w:rsidR="00CE1DD9">
          <w:rPr>
            <w:noProof/>
            <w:webHidden/>
          </w:rPr>
          <w:fldChar w:fldCharType="end"/>
        </w:r>
      </w:hyperlink>
    </w:p>
    <w:p w:rsidR="00CE1DD9" w:rsidRDefault="001F536B">
      <w:pPr>
        <w:pStyle w:val="TM1"/>
        <w:tabs>
          <w:tab w:val="right" w:leader="dot" w:pos="9062"/>
        </w:tabs>
        <w:rPr>
          <w:rFonts w:asciiTheme="minorHAnsi" w:eastAsiaTheme="minorEastAsia" w:hAnsiTheme="minorHAnsi" w:cstheme="minorBidi"/>
          <w:noProof/>
          <w:lang w:eastAsia="fr-FR"/>
        </w:rPr>
      </w:pPr>
      <w:hyperlink w:anchor="_Toc225416698" w:history="1">
        <w:r w:rsidR="00CE1DD9" w:rsidRPr="001A22C5">
          <w:rPr>
            <w:rStyle w:val="Lienhypertexte"/>
            <w:rFonts w:ascii="Marianne" w:hAnsi="Marianne"/>
            <w:noProof/>
            <w:lang w:eastAsia="fr-FR"/>
          </w:rPr>
          <w:t>ANNEXE</w:t>
        </w:r>
        <w:r w:rsidR="00CE1DD9" w:rsidRPr="001A22C5">
          <w:rPr>
            <w:rStyle w:val="Lienhypertexte"/>
            <w:noProof/>
            <w:lang w:eastAsia="fr-FR"/>
          </w:rPr>
          <w:t> </w:t>
        </w:r>
        <w:r w:rsidR="00CE1DD9" w:rsidRPr="001A22C5">
          <w:rPr>
            <w:rStyle w:val="Lienhypertexte"/>
            <w:rFonts w:ascii="Marianne" w:hAnsi="Marianne"/>
            <w:noProof/>
            <w:lang w:eastAsia="fr-FR"/>
          </w:rPr>
          <w:t>IV (</w:t>
        </w:r>
        <w:r w:rsidR="00CE1DD9" w:rsidRPr="001A22C5">
          <w:rPr>
            <w:rStyle w:val="Lienhypertexte"/>
            <w:rFonts w:ascii="Marianne" w:hAnsi="Marianne"/>
            <w:noProof/>
            <w:highlight w:val="yellow"/>
            <w:lang w:eastAsia="fr-FR"/>
          </w:rPr>
          <w:t>à compléter lors de la réunion de lancement</w:t>
        </w:r>
        <w:r w:rsidR="00CE1DD9" w:rsidRPr="001A22C5">
          <w:rPr>
            <w:rStyle w:val="Lienhypertexte"/>
            <w:rFonts w:ascii="Marianne" w:hAnsi="Marianne"/>
            <w:noProof/>
            <w:lang w:eastAsia="fr-FR"/>
          </w:rPr>
          <w:t>)</w:t>
        </w:r>
        <w:r w:rsidR="00CE1DD9">
          <w:rPr>
            <w:noProof/>
            <w:webHidden/>
          </w:rPr>
          <w:tab/>
        </w:r>
        <w:r w:rsidR="00CE1DD9">
          <w:rPr>
            <w:noProof/>
            <w:webHidden/>
          </w:rPr>
          <w:fldChar w:fldCharType="begin"/>
        </w:r>
        <w:r w:rsidR="00CE1DD9">
          <w:rPr>
            <w:noProof/>
            <w:webHidden/>
          </w:rPr>
          <w:instrText xml:space="preserve"> PAGEREF _Toc225416698 \h </w:instrText>
        </w:r>
        <w:r w:rsidR="00CE1DD9">
          <w:rPr>
            <w:noProof/>
            <w:webHidden/>
          </w:rPr>
        </w:r>
        <w:r w:rsidR="00CE1DD9">
          <w:rPr>
            <w:noProof/>
            <w:webHidden/>
          </w:rPr>
          <w:fldChar w:fldCharType="separate"/>
        </w:r>
        <w:r w:rsidR="00CE1DD9">
          <w:rPr>
            <w:noProof/>
            <w:webHidden/>
          </w:rPr>
          <w:t>21</w:t>
        </w:r>
        <w:r w:rsidR="00CE1DD9">
          <w:rPr>
            <w:noProof/>
            <w:webHidden/>
          </w:rPr>
          <w:fldChar w:fldCharType="end"/>
        </w:r>
      </w:hyperlink>
    </w:p>
    <w:p w:rsidR="00CE1DD9" w:rsidRDefault="001F536B">
      <w:pPr>
        <w:pStyle w:val="TM1"/>
        <w:tabs>
          <w:tab w:val="right" w:leader="dot" w:pos="9062"/>
        </w:tabs>
        <w:rPr>
          <w:rFonts w:asciiTheme="minorHAnsi" w:eastAsiaTheme="minorEastAsia" w:hAnsiTheme="minorHAnsi" w:cstheme="minorBidi"/>
          <w:noProof/>
          <w:lang w:eastAsia="fr-FR"/>
        </w:rPr>
      </w:pPr>
      <w:hyperlink w:anchor="_Toc225416699" w:history="1">
        <w:r w:rsidR="00CE1DD9" w:rsidRPr="001A22C5">
          <w:rPr>
            <w:rStyle w:val="Lienhypertexte"/>
            <w:rFonts w:ascii="Marianne" w:hAnsi="Marianne"/>
            <w:noProof/>
            <w:lang w:eastAsia="fr-FR"/>
          </w:rPr>
          <w:t>Liste de sous-traitants ultérieurs</w:t>
        </w:r>
        <w:r w:rsidR="00CE1DD9">
          <w:rPr>
            <w:noProof/>
            <w:webHidden/>
          </w:rPr>
          <w:tab/>
        </w:r>
        <w:r w:rsidR="00CE1DD9">
          <w:rPr>
            <w:noProof/>
            <w:webHidden/>
          </w:rPr>
          <w:fldChar w:fldCharType="begin"/>
        </w:r>
        <w:r w:rsidR="00CE1DD9">
          <w:rPr>
            <w:noProof/>
            <w:webHidden/>
          </w:rPr>
          <w:instrText xml:space="preserve"> PAGEREF _Toc225416699 \h </w:instrText>
        </w:r>
        <w:r w:rsidR="00CE1DD9">
          <w:rPr>
            <w:noProof/>
            <w:webHidden/>
          </w:rPr>
        </w:r>
        <w:r w:rsidR="00CE1DD9">
          <w:rPr>
            <w:noProof/>
            <w:webHidden/>
          </w:rPr>
          <w:fldChar w:fldCharType="separate"/>
        </w:r>
        <w:r w:rsidR="00CE1DD9">
          <w:rPr>
            <w:noProof/>
            <w:webHidden/>
          </w:rPr>
          <w:t>21</w:t>
        </w:r>
        <w:r w:rsidR="00CE1DD9">
          <w:rPr>
            <w:noProof/>
            <w:webHidden/>
          </w:rPr>
          <w:fldChar w:fldCharType="end"/>
        </w:r>
      </w:hyperlink>
    </w:p>
    <w:p w:rsidR="004F6B7D" w:rsidRPr="007C5EBF" w:rsidRDefault="004F6B7D" w:rsidP="00F5003E">
      <w:pPr>
        <w:jc w:val="both"/>
        <w:rPr>
          <w:rFonts w:ascii="Marianne" w:hAnsi="Marianne"/>
        </w:rPr>
      </w:pPr>
      <w:r w:rsidRPr="007C5EBF">
        <w:rPr>
          <w:rFonts w:ascii="Marianne" w:hAnsi="Marianne"/>
        </w:rPr>
        <w:fldChar w:fldCharType="end"/>
      </w:r>
    </w:p>
    <w:p w:rsidR="004F6B7D" w:rsidRPr="007C5EBF" w:rsidRDefault="004F6B7D" w:rsidP="00F5003E">
      <w:pPr>
        <w:jc w:val="both"/>
        <w:rPr>
          <w:rFonts w:ascii="Marianne" w:hAnsi="Marianne"/>
        </w:rPr>
      </w:pPr>
    </w:p>
    <w:p w:rsidR="004F6B7D" w:rsidRPr="007C5EBF" w:rsidRDefault="004F6B7D" w:rsidP="00F5003E">
      <w:pPr>
        <w:jc w:val="both"/>
        <w:rPr>
          <w:rFonts w:ascii="Marianne" w:hAnsi="Marianne"/>
        </w:rPr>
      </w:pPr>
    </w:p>
    <w:p w:rsidR="00B20963" w:rsidRPr="007C5EBF" w:rsidRDefault="004F6B7D" w:rsidP="005B4E26">
      <w:pPr>
        <w:pStyle w:val="Style1"/>
        <w:rPr>
          <w:rFonts w:ascii="Marianne" w:hAnsi="Marianne"/>
        </w:rPr>
      </w:pPr>
      <w:r w:rsidRPr="007C5EBF">
        <w:rPr>
          <w:rFonts w:ascii="Marianne" w:hAnsi="Marianne"/>
        </w:rPr>
        <w:br w:type="page"/>
      </w:r>
    </w:p>
    <w:p w:rsidR="00B20963" w:rsidRPr="007C5EBF" w:rsidRDefault="00B20963" w:rsidP="00DD25F2">
      <w:pPr>
        <w:pStyle w:val="LO-Normal"/>
        <w:spacing w:before="113" w:after="113"/>
        <w:ind w:left="0" w:firstLine="0"/>
        <w:rPr>
          <w:rFonts w:ascii="Marianne" w:hAnsi="Marianne"/>
          <w:sz w:val="22"/>
          <w:szCs w:val="22"/>
        </w:rPr>
      </w:pPr>
      <w:r w:rsidRPr="007C5EBF">
        <w:rPr>
          <w:rStyle w:val="Policepardfaut1"/>
          <w:rFonts w:ascii="Marianne" w:hAnsi="Marianne" w:cs="Calibri"/>
          <w:sz w:val="22"/>
          <w:szCs w:val="22"/>
        </w:rPr>
        <w:lastRenderedPageBreak/>
        <w:t>Ce document décrit les engagements réciproques entre</w:t>
      </w:r>
      <w:r w:rsidR="0020676E" w:rsidRPr="007C5EBF">
        <w:rPr>
          <w:rStyle w:val="Policepardfaut1"/>
          <w:rFonts w:ascii="Marianne" w:hAnsi="Marianne" w:cs="Calibri"/>
          <w:sz w:val="22"/>
          <w:szCs w:val="22"/>
        </w:rPr>
        <w:t xml:space="preserve"> le ministère de l’Intérieur, et plus spécifiquement les services bénéficiaires </w:t>
      </w:r>
      <w:r w:rsidR="00E47BCA" w:rsidRPr="007C5EBF">
        <w:rPr>
          <w:rStyle w:val="Policepardfaut1"/>
          <w:rFonts w:ascii="Marianne" w:hAnsi="Marianne" w:cs="Calibri"/>
          <w:sz w:val="22"/>
          <w:szCs w:val="22"/>
        </w:rPr>
        <w:t>des prestations</w:t>
      </w:r>
      <w:r w:rsidRPr="007C5EBF">
        <w:rPr>
          <w:rStyle w:val="Policepardfaut1"/>
          <w:rFonts w:ascii="Marianne" w:hAnsi="Marianne" w:cs="Calibri"/>
          <w:sz w:val="22"/>
          <w:szCs w:val="22"/>
        </w:rPr>
        <w:t xml:space="preserve">, ci-après appelé le Responsable de traitement, et </w:t>
      </w:r>
      <w:r w:rsidR="0020676E" w:rsidRPr="007C5EBF">
        <w:rPr>
          <w:rStyle w:val="Policepardfaut1"/>
          <w:rFonts w:ascii="Marianne" w:hAnsi="Marianne" w:cs="Calibri"/>
          <w:sz w:val="22"/>
          <w:szCs w:val="22"/>
        </w:rPr>
        <w:t xml:space="preserve">le titulaire </w:t>
      </w:r>
      <w:r w:rsidR="00F46DDC">
        <w:rPr>
          <w:rStyle w:val="Policepardfaut1"/>
          <w:rFonts w:ascii="Marianne" w:hAnsi="Marianne" w:cs="Calibri"/>
          <w:sz w:val="22"/>
          <w:szCs w:val="22"/>
        </w:rPr>
        <w:t>du marché</w:t>
      </w:r>
      <w:r w:rsidRPr="007C5EBF">
        <w:rPr>
          <w:rStyle w:val="Policepardfaut1"/>
          <w:rFonts w:ascii="Marianne" w:hAnsi="Marianne" w:cs="Calibri"/>
          <w:sz w:val="22"/>
          <w:szCs w:val="22"/>
        </w:rPr>
        <w:t>, ci-après appelé le Sous-traitant, concernant les données à caractère personnel qui ont vocation à être traitées par le Sous-traitant.</w:t>
      </w:r>
    </w:p>
    <w:p w:rsidR="00B20963" w:rsidRPr="007C5EBF" w:rsidRDefault="00B20963" w:rsidP="00DD25F2">
      <w:pPr>
        <w:pStyle w:val="LO-Normal"/>
        <w:spacing w:before="113" w:after="113"/>
        <w:ind w:left="0" w:firstLine="0"/>
        <w:rPr>
          <w:rFonts w:ascii="Marianne" w:hAnsi="Marianne" w:cs="Calibri"/>
          <w:sz w:val="22"/>
          <w:szCs w:val="22"/>
        </w:rPr>
      </w:pPr>
    </w:p>
    <w:p w:rsidR="00B20963" w:rsidRPr="007C5EBF" w:rsidRDefault="00B20963" w:rsidP="00DD25F2">
      <w:pPr>
        <w:pStyle w:val="LO-Normal"/>
        <w:spacing w:before="113" w:after="113"/>
        <w:ind w:left="0" w:firstLine="0"/>
        <w:rPr>
          <w:rFonts w:ascii="Marianne" w:hAnsi="Marianne"/>
          <w:color w:val="auto"/>
          <w:sz w:val="22"/>
          <w:szCs w:val="22"/>
        </w:rPr>
      </w:pPr>
      <w:r w:rsidRPr="007C5EBF">
        <w:rPr>
          <w:rFonts w:ascii="Marianne" w:eastAsia="Times New Roman" w:hAnsi="Marianne" w:cs="Calibri"/>
          <w:sz w:val="22"/>
          <w:szCs w:val="22"/>
          <w:lang w:eastAsia="fr-FR"/>
        </w:rPr>
        <w:t xml:space="preserve">Les Parties reconnaissent que le Sous-traitant n’acquiert aucun droit sur les données traitées ou notamment exploitées, hébergées, sauvegardées ou encore stockées pour le compte du Responsable de traitement et à l'initiative de celui-ci, dans le </w:t>
      </w:r>
      <w:r w:rsidRPr="007C5EBF">
        <w:rPr>
          <w:rFonts w:ascii="Marianne" w:eastAsia="Times New Roman" w:hAnsi="Marianne" w:cs="Calibri"/>
          <w:color w:val="auto"/>
          <w:sz w:val="22"/>
          <w:szCs w:val="22"/>
          <w:lang w:eastAsia="fr-FR"/>
        </w:rPr>
        <w:t>cadre de la sous-traitance.</w:t>
      </w:r>
    </w:p>
    <w:p w:rsidR="00B20963" w:rsidRPr="007C5EBF" w:rsidRDefault="00B20963" w:rsidP="00F5003E">
      <w:pPr>
        <w:pStyle w:val="LO-Normal"/>
        <w:spacing w:before="113" w:after="113"/>
        <w:ind w:left="0" w:firstLine="0"/>
        <w:rPr>
          <w:rFonts w:ascii="Marianne" w:hAnsi="Marianne"/>
          <w:color w:val="auto"/>
          <w:sz w:val="22"/>
          <w:szCs w:val="22"/>
        </w:rPr>
      </w:pPr>
      <w:r w:rsidRPr="007C5EBF">
        <w:rPr>
          <w:rFonts w:ascii="Marianne" w:eastAsia="Times New Roman" w:hAnsi="Marianne" w:cs="Calibri"/>
          <w:color w:val="auto"/>
          <w:sz w:val="22"/>
          <w:szCs w:val="22"/>
          <w:lang w:eastAsia="fr-FR"/>
        </w:rPr>
        <w:t>Dans le cas où le Responsable de traitement sous-traite plusieurs traitements à un même Sous-traitant, un document distinct est rempli et signé pour chaque traitement.</w:t>
      </w:r>
    </w:p>
    <w:p w:rsidR="00B20963" w:rsidRPr="007C5EBF" w:rsidRDefault="00B20963" w:rsidP="00CC14B7">
      <w:pPr>
        <w:pStyle w:val="Titre1"/>
        <w:jc w:val="both"/>
        <w:rPr>
          <w:rFonts w:ascii="Marianne" w:hAnsi="Marianne" w:cs="Calibri"/>
          <w:color w:val="auto"/>
          <w:sz w:val="22"/>
          <w:szCs w:val="22"/>
        </w:rPr>
      </w:pPr>
    </w:p>
    <w:p w:rsidR="00B20963" w:rsidRPr="007C5EBF" w:rsidRDefault="00B20963" w:rsidP="005B4E26">
      <w:pPr>
        <w:pStyle w:val="Style1"/>
        <w:rPr>
          <w:rFonts w:ascii="Marianne" w:hAnsi="Marianne"/>
        </w:rPr>
      </w:pPr>
      <w:bookmarkStart w:id="0" w:name="_Toc225416664"/>
      <w:r w:rsidRPr="007C5EBF">
        <w:rPr>
          <w:rFonts w:ascii="Marianne" w:hAnsi="Marianne"/>
        </w:rPr>
        <w:t>Définitions spécifiques aux données à caractère personnel</w:t>
      </w:r>
      <w:bookmarkEnd w:id="0"/>
    </w:p>
    <w:p w:rsidR="00B20963" w:rsidRPr="007C5EBF" w:rsidRDefault="00B20963" w:rsidP="00024312">
      <w:pPr>
        <w:spacing w:before="57" w:after="57"/>
        <w:jc w:val="both"/>
        <w:rPr>
          <w:rFonts w:ascii="Marianne" w:hAnsi="Marianne"/>
        </w:rPr>
      </w:pPr>
      <w:r w:rsidRPr="007C5EBF">
        <w:rPr>
          <w:rStyle w:val="Policepardfaut1"/>
          <w:rFonts w:ascii="Marianne" w:hAnsi="Marianne" w:cs="Marianne"/>
          <w:b/>
        </w:rPr>
        <w:t>Donnée à caractère personnel</w:t>
      </w:r>
      <w:r w:rsidRPr="007C5EBF">
        <w:rPr>
          <w:rStyle w:val="Policepardfaut1"/>
        </w:rPr>
        <w:t> </w:t>
      </w:r>
      <w:r w:rsidRPr="007C5EBF">
        <w:rPr>
          <w:rStyle w:val="Policepardfaut1"/>
          <w:rFonts w:ascii="Marianne" w:hAnsi="Marianne" w:cs="Marianne"/>
        </w:rPr>
        <w:t>: désigne toute information se rapportant à une personne physique identifiée ou identifiable</w:t>
      </w:r>
      <w:r w:rsidRPr="007C5EBF">
        <w:rPr>
          <w:rStyle w:val="Policepardfaut1"/>
        </w:rPr>
        <w:t> </w:t>
      </w:r>
      <w:r w:rsidRPr="007C5EBF">
        <w:rPr>
          <w:rStyle w:val="Policepardfaut1"/>
          <w:rFonts w:ascii="Marianne" w:hAnsi="Marianne" w:cs="Marianne"/>
        </w:rPr>
        <w:t>; est réputée être une «</w:t>
      </w:r>
      <w:r w:rsidRPr="007C5EBF">
        <w:rPr>
          <w:rStyle w:val="Policepardfaut1"/>
        </w:rPr>
        <w:t> </w:t>
      </w:r>
      <w:r w:rsidRPr="007C5EBF">
        <w:rPr>
          <w:rStyle w:val="Policepardfaut1"/>
          <w:rFonts w:ascii="Marianne" w:hAnsi="Marianne" w:cs="Marianne"/>
        </w:rPr>
        <w:t>personne physique identifiable</w:t>
      </w:r>
      <w:r w:rsidRPr="007C5EBF">
        <w:rPr>
          <w:rStyle w:val="Policepardfaut1"/>
        </w:rPr>
        <w:t> </w:t>
      </w:r>
      <w:r w:rsidRPr="007C5EBF">
        <w:rPr>
          <w:rStyle w:val="Policepardfaut1"/>
          <w:rFonts w:ascii="Marianne" w:hAnsi="Marianne" w:cs="Marianne"/>
        </w:rPr>
        <w:t>» une personne physique qui peut être identifiée, directement ou indirectement, notamment par référence à un identifiant, tel qu’un nom, un numéro de téléphone, une adresse courriel, un numéro d’identification, des données de localisation, un identifiant en ligne, ou à un ou plusieurs éléments spécifiques propres à son identité physique, physiologique, génétique, psychique, économique, culturelle ou sociale.</w:t>
      </w:r>
    </w:p>
    <w:p w:rsidR="00B20963" w:rsidRPr="007C5EBF" w:rsidRDefault="00B20963" w:rsidP="00024312">
      <w:pPr>
        <w:spacing w:before="57" w:after="57" w:line="240" w:lineRule="auto"/>
        <w:jc w:val="both"/>
        <w:rPr>
          <w:rFonts w:ascii="Marianne" w:hAnsi="Marianne"/>
        </w:rPr>
      </w:pPr>
      <w:r w:rsidRPr="007C5EBF">
        <w:rPr>
          <w:rStyle w:val="Policepardfaut1"/>
          <w:rFonts w:ascii="Marianne" w:eastAsia="Times New Roman" w:hAnsi="Marianne" w:cs="Marianne"/>
          <w:b/>
          <w:lang w:eastAsia="fr-FR"/>
        </w:rPr>
        <w:t>Traitement</w:t>
      </w:r>
      <w:r w:rsidRPr="007C5EBF">
        <w:rPr>
          <w:rStyle w:val="Policepardfaut1"/>
          <w:rFonts w:eastAsia="Times New Roman"/>
          <w:b/>
          <w:lang w:eastAsia="fr-FR"/>
        </w:rPr>
        <w:t> </w:t>
      </w:r>
      <w:r w:rsidRPr="007C5EBF">
        <w:rPr>
          <w:rStyle w:val="Policepardfaut1"/>
          <w:rFonts w:ascii="Marianne" w:eastAsia="Times New Roman" w:hAnsi="Marianne" w:cs="Marianne"/>
          <w:b/>
          <w:lang w:eastAsia="fr-FR"/>
        </w:rPr>
        <w:t>:</w:t>
      </w:r>
      <w:r w:rsidRPr="007C5EBF">
        <w:rPr>
          <w:rStyle w:val="Policepardfaut1"/>
          <w:rFonts w:ascii="Marianne" w:eastAsia="Times New Roman" w:hAnsi="Marianne" w:cs="Marianne"/>
          <w:lang w:eastAsia="fr-FR"/>
        </w:rPr>
        <w:t xml:space="preserve"> désigne toute opération ou tout ensemble d’opérations réalisé sur les données à caractère personnel, de manière automatisée ou non, tels que la collecte, l’enregistrement, l’organisation, la conservation, l’adaptation ou la modification, l’extraction, la consultation, l’utilisation, la communication par transmission, la diffusion ou toute autre forme de mise à disposition, le rapprochement ou l’interconnexion, le verrouillage, l’effacement ou la destruction.</w:t>
      </w:r>
    </w:p>
    <w:p w:rsidR="00B20963" w:rsidRPr="007C5EBF" w:rsidRDefault="00B20963" w:rsidP="006C0B4B">
      <w:pPr>
        <w:spacing w:before="57" w:after="57" w:line="240" w:lineRule="auto"/>
        <w:jc w:val="both"/>
        <w:rPr>
          <w:rFonts w:ascii="Marianne" w:hAnsi="Marianne"/>
        </w:rPr>
      </w:pPr>
      <w:r w:rsidRPr="007C5EBF">
        <w:rPr>
          <w:rStyle w:val="Policepardfaut1"/>
          <w:rFonts w:ascii="Marianne" w:eastAsia="Times New Roman" w:hAnsi="Marianne" w:cs="Marianne"/>
          <w:b/>
          <w:lang w:eastAsia="fr-FR"/>
        </w:rPr>
        <w:t>Instruction</w:t>
      </w:r>
      <w:r w:rsidRPr="007C5EBF">
        <w:rPr>
          <w:rStyle w:val="Policepardfaut1"/>
          <w:rFonts w:eastAsia="Times New Roman"/>
          <w:b/>
          <w:lang w:eastAsia="fr-FR"/>
        </w:rPr>
        <w:t> </w:t>
      </w:r>
      <w:r w:rsidRPr="007C5EBF">
        <w:rPr>
          <w:rStyle w:val="Policepardfaut1"/>
          <w:rFonts w:ascii="Marianne" w:eastAsia="Times New Roman" w:hAnsi="Marianne" w:cs="Marianne"/>
          <w:lang w:eastAsia="fr-FR"/>
        </w:rPr>
        <w:t>: désigne toute commande explicative écrite, reçue par le Sous-traitant de la part du Responsable de traitement en vertu du présent contrat et du document distinct rédigé pour chaque fichier contenant de données à caractère personnel.</w:t>
      </w:r>
    </w:p>
    <w:p w:rsidR="00B20963" w:rsidRPr="007C5EBF" w:rsidRDefault="00B20963" w:rsidP="006C0B4B">
      <w:pPr>
        <w:spacing w:before="57" w:after="57"/>
        <w:jc w:val="both"/>
        <w:rPr>
          <w:rFonts w:ascii="Marianne" w:hAnsi="Marianne"/>
        </w:rPr>
      </w:pPr>
      <w:r w:rsidRPr="007C5EBF">
        <w:rPr>
          <w:rStyle w:val="Policepardfaut1"/>
          <w:rFonts w:ascii="Marianne" w:hAnsi="Marianne" w:cs="Marianne"/>
          <w:b/>
        </w:rPr>
        <w:t>Responsable de traitement</w:t>
      </w:r>
      <w:r w:rsidRPr="007C5EBF">
        <w:rPr>
          <w:rStyle w:val="Policepardfaut1"/>
        </w:rPr>
        <w:t> </w:t>
      </w:r>
      <w:r w:rsidRPr="007C5EBF">
        <w:rPr>
          <w:rStyle w:val="Policepardfaut1"/>
          <w:rFonts w:ascii="Marianne" w:hAnsi="Marianne" w:cs="Marianne"/>
        </w:rPr>
        <w:t>: désigne la personne physique ou morale, l'autorité publique, le service ou un autre organisme qui, seul ou conjointement avec d'autres, détermine les finalités et les moyens du traitement</w:t>
      </w:r>
      <w:r w:rsidR="00FF01D4" w:rsidRPr="007C5EBF">
        <w:rPr>
          <w:rStyle w:val="Policepardfaut1"/>
          <w:rFonts w:ascii="Marianne" w:hAnsi="Marianne" w:cs="Marianne"/>
        </w:rPr>
        <w:t>.</w:t>
      </w:r>
      <w:r w:rsidRPr="007C5EBF">
        <w:rPr>
          <w:rStyle w:val="Policepardfaut1"/>
          <w:rFonts w:ascii="Marianne" w:hAnsi="Marianne" w:cs="Marianne"/>
        </w:rPr>
        <w:t xml:space="preserve"> </w:t>
      </w:r>
    </w:p>
    <w:p w:rsidR="00B20963" w:rsidRPr="007C5EBF" w:rsidRDefault="00B20963" w:rsidP="004C7279">
      <w:pPr>
        <w:spacing w:before="57" w:after="57"/>
        <w:jc w:val="both"/>
        <w:rPr>
          <w:rFonts w:ascii="Marianne" w:hAnsi="Marianne"/>
        </w:rPr>
      </w:pPr>
      <w:r w:rsidRPr="007C5EBF">
        <w:rPr>
          <w:rStyle w:val="Policepardfaut1"/>
          <w:rFonts w:ascii="Marianne" w:hAnsi="Marianne" w:cs="Marianne"/>
          <w:b/>
        </w:rPr>
        <w:lastRenderedPageBreak/>
        <w:t>Sous-traitant</w:t>
      </w:r>
      <w:r w:rsidRPr="007C5EBF">
        <w:rPr>
          <w:rStyle w:val="Policepardfaut1"/>
        </w:rPr>
        <w:t> </w:t>
      </w:r>
      <w:r w:rsidRPr="007C5EBF">
        <w:rPr>
          <w:rStyle w:val="Policepardfaut1"/>
          <w:rFonts w:ascii="Marianne" w:hAnsi="Marianne" w:cs="Marianne"/>
        </w:rPr>
        <w:t>: désigne la personne physique ou morale, l'autorité publique, le service ou un autre organisme qui traite des données personnelles sur instruction pour le compte du Responsable du traitement.</w:t>
      </w:r>
    </w:p>
    <w:p w:rsidR="00B20963" w:rsidRPr="007C5EBF" w:rsidRDefault="00B20963" w:rsidP="004C7279">
      <w:pPr>
        <w:spacing w:before="57" w:after="57" w:line="240" w:lineRule="auto"/>
        <w:jc w:val="both"/>
        <w:rPr>
          <w:rStyle w:val="Policepardfaut1"/>
          <w:rFonts w:ascii="Marianne" w:eastAsia="Times New Roman" w:hAnsi="Marianne" w:cs="Marianne"/>
          <w:lang w:eastAsia="fr-FR"/>
        </w:rPr>
      </w:pPr>
      <w:r w:rsidRPr="007C5EBF">
        <w:rPr>
          <w:rStyle w:val="Policepardfaut1"/>
          <w:rFonts w:ascii="Marianne" w:eastAsia="Times New Roman" w:hAnsi="Marianne" w:cs="Marianne"/>
          <w:b/>
          <w:bCs/>
          <w:lang w:eastAsia="fr-FR"/>
        </w:rPr>
        <w:t xml:space="preserve">Violation des données à caractère personnel </w:t>
      </w:r>
      <w:r w:rsidRPr="007C5EBF">
        <w:rPr>
          <w:rStyle w:val="Policepardfaut1"/>
          <w:rFonts w:ascii="Marianne" w:eastAsia="Times New Roman" w:hAnsi="Marianne" w:cs="Marianne"/>
          <w:lang w:eastAsia="fr-FR"/>
        </w:rPr>
        <w:t>: il s’agit de tout incident de sécurité, d’origine malveillante ou non et se produisant de manière intentionnelle ou non, ayant comme conséquence de compromettre l’intégrité, la confidentialité ou la disponibilité des données personnelles.</w:t>
      </w:r>
    </w:p>
    <w:p w:rsidR="00326635" w:rsidRPr="007C5EBF" w:rsidRDefault="00326635" w:rsidP="004C7279">
      <w:pPr>
        <w:spacing w:before="57" w:after="57" w:line="240" w:lineRule="auto"/>
        <w:jc w:val="both"/>
        <w:rPr>
          <w:rFonts w:ascii="Marianne" w:hAnsi="Marianne"/>
        </w:rPr>
      </w:pPr>
    </w:p>
    <w:p w:rsidR="00C42CC8" w:rsidRPr="007C5EBF" w:rsidRDefault="00C42CC8" w:rsidP="00C42CC8">
      <w:pPr>
        <w:pStyle w:val="Titre1"/>
        <w:jc w:val="both"/>
        <w:rPr>
          <w:rFonts w:ascii="Marianne" w:hAnsi="Marianne"/>
          <w:b/>
          <w:bCs/>
          <w:color w:val="auto"/>
          <w:sz w:val="22"/>
          <w:szCs w:val="22"/>
        </w:rPr>
      </w:pPr>
      <w:proofErr w:type="spellStart"/>
      <w:r w:rsidRPr="007C5EBF">
        <w:rPr>
          <w:rFonts w:ascii="Marianne" w:hAnsi="Marianne" w:cs="Calibri"/>
          <w:b/>
          <w:bCs/>
          <w:color w:val="auto"/>
          <w:sz w:val="22"/>
          <w:szCs w:val="22"/>
        </w:rPr>
        <w:t>Clausier</w:t>
      </w:r>
      <w:proofErr w:type="spellEnd"/>
    </w:p>
    <w:p w:rsidR="00B20963" w:rsidRPr="007C5EBF" w:rsidRDefault="00B20963" w:rsidP="005B4E26">
      <w:pPr>
        <w:pStyle w:val="Style1"/>
        <w:rPr>
          <w:rFonts w:ascii="Marianne" w:hAnsi="Marianne"/>
        </w:rPr>
      </w:pPr>
      <w:bookmarkStart w:id="1" w:name="_Toc225416665"/>
      <w:r w:rsidRPr="007C5EBF">
        <w:rPr>
          <w:rFonts w:ascii="Marianne" w:hAnsi="Marianne"/>
        </w:rPr>
        <w:t>SECTION</w:t>
      </w:r>
      <w:r w:rsidRPr="007C5EBF">
        <w:t> </w:t>
      </w:r>
      <w:r w:rsidRPr="007C5EBF">
        <w:rPr>
          <w:rFonts w:ascii="Marianne" w:hAnsi="Marianne"/>
        </w:rPr>
        <w:t>I</w:t>
      </w:r>
      <w:bookmarkEnd w:id="1"/>
    </w:p>
    <w:p w:rsidR="00B20963" w:rsidRPr="007C5EBF" w:rsidRDefault="00B20963" w:rsidP="005B4E26">
      <w:pPr>
        <w:pStyle w:val="Style2"/>
        <w:rPr>
          <w:rFonts w:ascii="Marianne" w:hAnsi="Marianne"/>
        </w:rPr>
      </w:pPr>
      <w:bookmarkStart w:id="2" w:name="_Toc225416666"/>
      <w:r w:rsidRPr="007C5EBF">
        <w:rPr>
          <w:rFonts w:ascii="Marianne" w:hAnsi="Marianne"/>
        </w:rPr>
        <w:t>Clause</w:t>
      </w:r>
      <w:r w:rsidRPr="007C5EBF">
        <w:rPr>
          <w:rFonts w:cs="Calibri"/>
        </w:rPr>
        <w:t> </w:t>
      </w:r>
      <w:r w:rsidRPr="007C5EBF">
        <w:rPr>
          <w:rFonts w:ascii="Marianne" w:hAnsi="Marianne"/>
        </w:rPr>
        <w:t>1 Objet et champ d</w:t>
      </w:r>
      <w:r w:rsidRPr="007C5EBF">
        <w:rPr>
          <w:rFonts w:ascii="Marianne" w:hAnsi="Marianne" w:cs="Marianne"/>
        </w:rPr>
        <w:t>’</w:t>
      </w:r>
      <w:r w:rsidRPr="007C5EBF">
        <w:rPr>
          <w:rFonts w:ascii="Marianne" w:hAnsi="Marianne"/>
        </w:rPr>
        <w:t>application</w:t>
      </w:r>
      <w:bookmarkEnd w:id="2"/>
      <w:r w:rsidRPr="007C5EBF">
        <w:rPr>
          <w:rFonts w:ascii="Marianne" w:hAnsi="Marianne"/>
        </w:rPr>
        <w:t xml:space="preserve"> </w:t>
      </w: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a)</w:t>
            </w:r>
          </w:p>
        </w:tc>
        <w:tc>
          <w:tcPr>
            <w:tcW w:w="8885"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Les présentes clauses contractuelles types (ci-après les «clauses») ont pour objet de garantir la conformité avec , selon les cas, l’article</w:t>
            </w:r>
            <w:r w:rsidRPr="007C5EBF">
              <w:rPr>
                <w:rFonts w:eastAsia="Times New Roman"/>
                <w:lang w:eastAsia="fr-FR"/>
              </w:rPr>
              <w:t> </w:t>
            </w:r>
            <w:r w:rsidRPr="007C5EBF">
              <w:rPr>
                <w:rFonts w:ascii="Marianne" w:eastAsia="Times New Roman" w:hAnsi="Marianne" w:cs="Times New Roman"/>
                <w:lang w:eastAsia="fr-FR"/>
              </w:rPr>
              <w:t>28, paragraphes</w:t>
            </w:r>
            <w:r w:rsidRPr="007C5EBF">
              <w:rPr>
                <w:rFonts w:eastAsia="Times New Roman"/>
                <w:lang w:eastAsia="fr-FR"/>
              </w:rPr>
              <w:t> </w:t>
            </w:r>
            <w:r w:rsidRPr="007C5EBF">
              <w:rPr>
                <w:rFonts w:ascii="Marianne" w:eastAsia="Times New Roman" w:hAnsi="Marianne" w:cs="Times New Roman"/>
                <w:lang w:eastAsia="fr-FR"/>
              </w:rPr>
              <w:t>3 et</w:t>
            </w:r>
            <w:r w:rsidRPr="007C5EBF">
              <w:rPr>
                <w:rFonts w:eastAsia="Times New Roman"/>
                <w:lang w:eastAsia="fr-FR"/>
              </w:rPr>
              <w:t> </w:t>
            </w:r>
            <w:r w:rsidRPr="007C5EBF">
              <w:rPr>
                <w:rFonts w:ascii="Marianne" w:eastAsia="Times New Roman" w:hAnsi="Marianne" w:cs="Times New Roman"/>
                <w:lang w:eastAsia="fr-FR"/>
              </w:rPr>
              <w:t>4, du r</w:t>
            </w:r>
            <w:r w:rsidRPr="007C5EBF">
              <w:rPr>
                <w:rFonts w:ascii="Marianne" w:eastAsia="Times New Roman" w:hAnsi="Marianne" w:cs="Marianne"/>
                <w:lang w:eastAsia="fr-FR"/>
              </w:rPr>
              <w:t>è</w:t>
            </w:r>
            <w:r w:rsidRPr="007C5EBF">
              <w:rPr>
                <w:rFonts w:ascii="Marianne" w:eastAsia="Times New Roman" w:hAnsi="Marianne" w:cs="Times New Roman"/>
                <w:lang w:eastAsia="fr-FR"/>
              </w:rPr>
              <w:t>glement (UE) 2016/679 du Parlement europ</w:t>
            </w:r>
            <w:r w:rsidRPr="007C5EBF">
              <w:rPr>
                <w:rFonts w:ascii="Marianne" w:eastAsia="Times New Roman" w:hAnsi="Marianne" w:cs="Marianne"/>
                <w:lang w:eastAsia="fr-FR"/>
              </w:rPr>
              <w:t>é</w:t>
            </w:r>
            <w:r w:rsidRPr="007C5EBF">
              <w:rPr>
                <w:rFonts w:ascii="Marianne" w:eastAsia="Times New Roman" w:hAnsi="Marianne" w:cs="Times New Roman"/>
                <w:lang w:eastAsia="fr-FR"/>
              </w:rPr>
              <w:t>en et du Conseil du 27</w:t>
            </w:r>
            <w:r w:rsidRPr="007C5EBF">
              <w:rPr>
                <w:rFonts w:eastAsia="Times New Roman"/>
                <w:lang w:eastAsia="fr-FR"/>
              </w:rPr>
              <w:t> </w:t>
            </w:r>
            <w:r w:rsidRPr="007C5EBF">
              <w:rPr>
                <w:rFonts w:ascii="Marianne" w:eastAsia="Times New Roman" w:hAnsi="Marianne" w:cs="Times New Roman"/>
                <w:lang w:eastAsia="fr-FR"/>
              </w:rPr>
              <w:t xml:space="preserve">avril 2016 relatif </w:t>
            </w:r>
            <w:r w:rsidRPr="007C5EBF">
              <w:rPr>
                <w:rFonts w:ascii="Marianne" w:eastAsia="Times New Roman" w:hAnsi="Marianne" w:cs="Marianne"/>
                <w:lang w:eastAsia="fr-FR"/>
              </w:rPr>
              <w:t>à</w:t>
            </w:r>
            <w:r w:rsidRPr="007C5EBF">
              <w:rPr>
                <w:rFonts w:ascii="Marianne" w:eastAsia="Times New Roman" w:hAnsi="Marianne" w:cs="Times New Roman"/>
                <w:lang w:eastAsia="fr-FR"/>
              </w:rPr>
              <w:t xml:space="preserve"> la protection des personnes physiques à l’égard du traitement des données à caractère personnel et à la libre circulation de ces données, et abrogeant la directive 95/46/CE (règlement général sur la protection des données</w:t>
            </w:r>
            <w:r w:rsidR="00F41FC6" w:rsidRPr="007C5EBF">
              <w:rPr>
                <w:rFonts w:ascii="Marianne" w:eastAsia="Times New Roman" w:hAnsi="Marianne" w:cs="Times New Roman"/>
                <w:lang w:eastAsia="fr-FR"/>
              </w:rPr>
              <w:t>)</w:t>
            </w:r>
            <w:r w:rsidRPr="007C5EBF">
              <w:rPr>
                <w:rFonts w:ascii="Marianne" w:eastAsia="Times New Roman" w:hAnsi="Marianne" w:cs="Times New Roman"/>
                <w:lang w:eastAsia="fr-FR"/>
              </w:rPr>
              <w:t>, ou, pour les traitements relevant de la directive police-justice, l’article</w:t>
            </w:r>
            <w:r w:rsidRPr="007C5EBF">
              <w:rPr>
                <w:rFonts w:eastAsia="Times New Roman"/>
                <w:lang w:eastAsia="fr-FR"/>
              </w:rPr>
              <w:t> </w:t>
            </w:r>
            <w:r w:rsidRPr="007C5EBF">
              <w:rPr>
                <w:rFonts w:ascii="Marianne" w:eastAsia="Times New Roman" w:hAnsi="Marianne" w:cs="Times New Roman"/>
                <w:lang w:eastAsia="fr-FR"/>
              </w:rPr>
              <w:t>96 de la loi n</w:t>
            </w:r>
            <w:r w:rsidRPr="007C5EBF">
              <w:rPr>
                <w:rFonts w:ascii="Marianne" w:eastAsia="Times New Roman" w:hAnsi="Marianne" w:cs="Marianne"/>
                <w:lang w:eastAsia="fr-FR"/>
              </w:rPr>
              <w:t>°</w:t>
            </w:r>
            <w:r w:rsidRPr="007C5EBF">
              <w:rPr>
                <w:rFonts w:ascii="Marianne" w:eastAsia="Times New Roman" w:hAnsi="Marianne" w:cs="Times New Roman"/>
                <w:lang w:eastAsia="fr-FR"/>
              </w:rPr>
              <w:t>78-17 Informatique et libert</w:t>
            </w:r>
            <w:r w:rsidRPr="007C5EBF">
              <w:rPr>
                <w:rFonts w:ascii="Marianne" w:eastAsia="Times New Roman" w:hAnsi="Marianne" w:cs="Marianne"/>
                <w:lang w:eastAsia="fr-FR"/>
              </w:rPr>
              <w:t>é</w:t>
            </w:r>
            <w:r w:rsidRPr="007C5EBF">
              <w:rPr>
                <w:rFonts w:ascii="Marianne" w:eastAsia="Times New Roman" w:hAnsi="Marianne" w:cs="Times New Roman"/>
                <w:lang w:eastAsia="fr-FR"/>
              </w:rPr>
              <w:t>s.</w:t>
            </w:r>
          </w:p>
        </w:tc>
      </w:tr>
    </w:tbl>
    <w:p w:rsidR="00B20963" w:rsidRPr="007C5EBF" w:rsidRDefault="00B20963" w:rsidP="00F41FC6">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b)</w:t>
            </w:r>
          </w:p>
        </w:tc>
        <w:tc>
          <w:tcPr>
            <w:tcW w:w="8872" w:type="dxa"/>
            <w:shd w:val="clear" w:color="auto" w:fill="auto"/>
          </w:tcPr>
          <w:p w:rsidR="00B20963" w:rsidRPr="007C5EBF" w:rsidRDefault="00B20963" w:rsidP="00FA6394">
            <w:pPr>
              <w:spacing w:after="0" w:line="240" w:lineRule="auto"/>
              <w:jc w:val="both"/>
              <w:rPr>
                <w:rFonts w:ascii="Marianne" w:hAnsi="Marianne"/>
              </w:rPr>
            </w:pPr>
            <w:r w:rsidRPr="007C5EBF">
              <w:rPr>
                <w:rFonts w:ascii="Marianne" w:eastAsia="Times New Roman" w:hAnsi="Marianne" w:cs="Times New Roman"/>
                <w:lang w:eastAsia="fr-FR"/>
              </w:rPr>
              <w:t>Les responsables du traitement et les sous-traitants énumérés à l’annexe I ont accepté ces clauses afin de garantir le respect des dispositions précitées</w:t>
            </w:r>
            <w:r w:rsidR="00FA6394" w:rsidRPr="007C5EBF">
              <w:rPr>
                <w:rFonts w:ascii="Marianne" w:eastAsia="Times New Roman" w:hAnsi="Marianne" w:cs="Times New Roman"/>
                <w:lang w:eastAsia="fr-FR"/>
              </w:rPr>
              <w:t>.</w:t>
            </w:r>
          </w:p>
        </w:tc>
      </w:tr>
    </w:tbl>
    <w:p w:rsidR="00B20963" w:rsidRPr="007C5EBF" w:rsidRDefault="00B20963" w:rsidP="00F41FC6">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c)</w:t>
            </w:r>
          </w:p>
        </w:tc>
        <w:tc>
          <w:tcPr>
            <w:tcW w:w="8885"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Les présentes clauses s’appliquent au traitement des données à caractère personnel tel que décrit à l’annexe II.</w:t>
            </w:r>
          </w:p>
        </w:tc>
      </w:tr>
    </w:tbl>
    <w:p w:rsidR="00B20963" w:rsidRPr="007C5EBF" w:rsidRDefault="00B20963" w:rsidP="00F41FC6">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345"/>
        <w:gridCol w:w="8727"/>
      </w:tblGrid>
      <w:tr w:rsidR="00B20963" w:rsidRPr="007C5EBF">
        <w:tc>
          <w:tcPr>
            <w:tcW w:w="345"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d)</w:t>
            </w:r>
          </w:p>
        </w:tc>
        <w:tc>
          <w:tcPr>
            <w:tcW w:w="8727"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Les annexes I à IV font partie intégrante des clauses.</w:t>
            </w:r>
          </w:p>
        </w:tc>
      </w:tr>
    </w:tbl>
    <w:p w:rsidR="00B20963" w:rsidRPr="007C5EBF" w:rsidRDefault="00B20963" w:rsidP="00F41FC6">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e)</w:t>
            </w:r>
          </w:p>
        </w:tc>
        <w:tc>
          <w:tcPr>
            <w:tcW w:w="8885"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Les présentes clauses sont sans préjudice des obligations auxquelles le responsable du traitement est soumis en vertu du règlement (UE) 2016/679 et/ou de la loi Informatique et libertés.</w:t>
            </w:r>
          </w:p>
        </w:tc>
      </w:tr>
    </w:tbl>
    <w:p w:rsidR="00B20963" w:rsidRPr="007C5EBF" w:rsidRDefault="00B20963" w:rsidP="00F41FC6">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160"/>
        <w:gridCol w:w="8912"/>
      </w:tblGrid>
      <w:tr w:rsidR="00B20963" w:rsidRPr="007C5EBF">
        <w:tc>
          <w:tcPr>
            <w:tcW w:w="160"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f)</w:t>
            </w:r>
          </w:p>
        </w:tc>
        <w:tc>
          <w:tcPr>
            <w:tcW w:w="8912" w:type="dxa"/>
            <w:shd w:val="clear" w:color="auto" w:fill="auto"/>
          </w:tcPr>
          <w:p w:rsidR="00B20963" w:rsidRPr="007C5EBF" w:rsidRDefault="00B20963" w:rsidP="00F41FC6">
            <w:pPr>
              <w:spacing w:after="0" w:line="240" w:lineRule="auto"/>
              <w:jc w:val="both"/>
              <w:rPr>
                <w:rFonts w:ascii="Marianne" w:hAnsi="Marianne"/>
              </w:rPr>
            </w:pPr>
            <w:r w:rsidRPr="007C5EBF">
              <w:rPr>
                <w:rFonts w:ascii="Marianne" w:eastAsia="Times New Roman" w:hAnsi="Marianne" w:cs="Times New Roman"/>
                <w:lang w:eastAsia="fr-FR"/>
              </w:rPr>
              <w:t>Les clauses ne suffisent pas à elles seules pour assurer le respect des obligations relatives aux transferts internationaux conformément au chapitre V du règlement (UE) 2016/679 et/ou de la loi Informatique et libertés.</w:t>
            </w:r>
          </w:p>
        </w:tc>
      </w:tr>
    </w:tbl>
    <w:p w:rsidR="00B20963" w:rsidRPr="007C5EBF" w:rsidRDefault="00B20963" w:rsidP="005B4E26">
      <w:pPr>
        <w:pStyle w:val="Style2"/>
        <w:rPr>
          <w:rFonts w:ascii="Marianne" w:hAnsi="Marianne"/>
        </w:rPr>
      </w:pPr>
      <w:bookmarkStart w:id="3" w:name="_Toc225416667"/>
      <w:r w:rsidRPr="007C5EBF">
        <w:rPr>
          <w:rFonts w:ascii="Marianne" w:hAnsi="Marianne"/>
        </w:rPr>
        <w:t>Clause</w:t>
      </w:r>
      <w:r w:rsidRPr="007C5EBF">
        <w:rPr>
          <w:rFonts w:cs="Calibri"/>
        </w:rPr>
        <w:t> </w:t>
      </w:r>
      <w:r w:rsidRPr="007C5EBF">
        <w:rPr>
          <w:rFonts w:ascii="Marianne" w:hAnsi="Marianne"/>
        </w:rPr>
        <w:t>2 Invariabilit</w:t>
      </w:r>
      <w:r w:rsidRPr="007C5EBF">
        <w:rPr>
          <w:rFonts w:ascii="Marianne" w:hAnsi="Marianne" w:cs="Marianne"/>
        </w:rPr>
        <w:t>é</w:t>
      </w:r>
      <w:r w:rsidRPr="007C5EBF">
        <w:rPr>
          <w:rFonts w:ascii="Marianne" w:hAnsi="Marianne"/>
        </w:rPr>
        <w:t xml:space="preserve"> des clauses</w:t>
      </w:r>
      <w:bookmarkEnd w:id="3"/>
      <w:r w:rsidRPr="007C5EBF">
        <w:rPr>
          <w:rFonts w:ascii="Marianne" w:hAnsi="Marianne"/>
        </w:rPr>
        <w:t xml:space="preserve"> </w:t>
      </w: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a)</w:t>
            </w:r>
          </w:p>
        </w:tc>
        <w:tc>
          <w:tcPr>
            <w:tcW w:w="8885"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Les parties s’engagent à ne pas modifier les clauses, sauf en ce qui concerne l’ajout d’informations aux annexes ou la mise à jour des informations qui y figurent.</w:t>
            </w:r>
          </w:p>
        </w:tc>
      </w:tr>
    </w:tbl>
    <w:p w:rsidR="00B20963" w:rsidRPr="007C5EBF" w:rsidRDefault="00B20963" w:rsidP="00C42CC8">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b)</w:t>
            </w:r>
          </w:p>
        </w:tc>
        <w:tc>
          <w:tcPr>
            <w:tcW w:w="8872"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 xml:space="preserve">Les parties ne sont pour autant pas empêchées d’inclure les clauses contractuelles types définies dans les présentes clauses dans un contrat plus large, ni d’ajouter </w:t>
            </w:r>
            <w:r w:rsidRPr="007C5EBF">
              <w:rPr>
                <w:rFonts w:ascii="Marianne" w:eastAsia="Times New Roman" w:hAnsi="Marianne" w:cs="Times New Roman"/>
                <w:lang w:eastAsia="fr-FR"/>
              </w:rPr>
              <w:lastRenderedPageBreak/>
              <w:t>d’autres clauses ou des garanties supplémentaires, à condition que celles-ci ne contredisent pas, directement ou indirectement, les clauses ou qu’elles ne portent pas atteinte aux libertés et droits fondamentaux des personnes concernées.</w:t>
            </w:r>
          </w:p>
        </w:tc>
      </w:tr>
    </w:tbl>
    <w:p w:rsidR="00B20963" w:rsidRPr="007C5EBF" w:rsidRDefault="00B20963" w:rsidP="005B4E26">
      <w:pPr>
        <w:pStyle w:val="Style2"/>
        <w:rPr>
          <w:rFonts w:ascii="Marianne" w:hAnsi="Marianne"/>
        </w:rPr>
      </w:pPr>
      <w:bookmarkStart w:id="4" w:name="_Toc225416668"/>
      <w:r w:rsidRPr="007C5EBF">
        <w:rPr>
          <w:rFonts w:ascii="Marianne" w:hAnsi="Marianne"/>
        </w:rPr>
        <w:lastRenderedPageBreak/>
        <w:t>Clause 3 Interprétation</w:t>
      </w:r>
      <w:bookmarkEnd w:id="4"/>
      <w:r w:rsidRPr="007C5EBF">
        <w:rPr>
          <w:rFonts w:ascii="Marianne" w:hAnsi="Marianne"/>
        </w:rPr>
        <w:t xml:space="preserve"> </w:t>
      </w: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a)</w:t>
            </w:r>
          </w:p>
        </w:tc>
        <w:tc>
          <w:tcPr>
            <w:tcW w:w="8885"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Lorsque des termes définis dans le règlement (UE) 2016/679 figurent dans les clauses, ils s’entendent comme dans le règlement en question.</w:t>
            </w:r>
          </w:p>
        </w:tc>
      </w:tr>
    </w:tbl>
    <w:p w:rsidR="00B20963" w:rsidRPr="007C5EBF" w:rsidRDefault="00B20963" w:rsidP="00C42CC8">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b)</w:t>
            </w:r>
          </w:p>
        </w:tc>
        <w:tc>
          <w:tcPr>
            <w:tcW w:w="8872"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Les présentes clauses doivent être lues et interprétées à la lumière des dispositions du règlement (UE) 2016/679 et de la loi Informatique et libertés respectivement.</w:t>
            </w:r>
          </w:p>
        </w:tc>
      </w:tr>
    </w:tbl>
    <w:p w:rsidR="00B20963" w:rsidRPr="007C5EBF" w:rsidRDefault="00B20963" w:rsidP="00C42CC8">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c)</w:t>
            </w:r>
          </w:p>
        </w:tc>
        <w:tc>
          <w:tcPr>
            <w:tcW w:w="8885" w:type="dxa"/>
            <w:shd w:val="clear" w:color="auto" w:fill="auto"/>
          </w:tcPr>
          <w:p w:rsidR="00B20963" w:rsidRPr="007C5EBF" w:rsidRDefault="00B20963" w:rsidP="00C42CC8">
            <w:pPr>
              <w:spacing w:after="0" w:line="240" w:lineRule="auto"/>
              <w:jc w:val="both"/>
              <w:rPr>
                <w:rFonts w:ascii="Marianne" w:hAnsi="Marianne"/>
              </w:rPr>
            </w:pPr>
            <w:r w:rsidRPr="007C5EBF">
              <w:rPr>
                <w:rFonts w:ascii="Marianne" w:eastAsia="Times New Roman" w:hAnsi="Marianne" w:cs="Times New Roman"/>
                <w:lang w:eastAsia="fr-FR"/>
              </w:rPr>
              <w:t>Les présentes clauses ne doivent pas être interprétées d’une manière contraire aux droits et obligations prévus par le règlement (UE) 2016/679 et/ou par la loi Informatique et libertés</w:t>
            </w:r>
            <w:r w:rsidR="00C42CC8" w:rsidRPr="007C5EBF">
              <w:rPr>
                <w:rFonts w:ascii="Marianne" w:eastAsia="Times New Roman" w:hAnsi="Marianne" w:cs="Times New Roman"/>
                <w:lang w:eastAsia="fr-FR"/>
              </w:rPr>
              <w:t>,</w:t>
            </w:r>
            <w:r w:rsidRPr="007C5EBF">
              <w:rPr>
                <w:rFonts w:ascii="Marianne" w:eastAsia="Times New Roman" w:hAnsi="Marianne" w:cs="Times New Roman"/>
                <w:lang w:eastAsia="fr-FR"/>
              </w:rPr>
              <w:t xml:space="preserve"> ou d’une manière qui porte atteinte aux libertés ou droits fondamentaux des personnes concernées.</w:t>
            </w:r>
          </w:p>
        </w:tc>
      </w:tr>
    </w:tbl>
    <w:p w:rsidR="00B20963" w:rsidRPr="007C5EBF" w:rsidRDefault="00B20963" w:rsidP="005B4E26">
      <w:pPr>
        <w:pStyle w:val="Style2"/>
        <w:rPr>
          <w:rFonts w:ascii="Marianne" w:hAnsi="Marianne"/>
        </w:rPr>
      </w:pPr>
      <w:bookmarkStart w:id="5" w:name="_Toc225416669"/>
      <w:r w:rsidRPr="007C5EBF">
        <w:rPr>
          <w:rFonts w:ascii="Marianne" w:hAnsi="Marianne"/>
        </w:rPr>
        <w:t>Clause 4 Hiérarchie</w:t>
      </w:r>
      <w:bookmarkEnd w:id="5"/>
      <w:r w:rsidRPr="007C5EBF">
        <w:rPr>
          <w:rFonts w:ascii="Marianne" w:hAnsi="Marianne"/>
        </w:rPr>
        <w:t xml:space="preserve"> </w:t>
      </w:r>
    </w:p>
    <w:p w:rsidR="00B20963" w:rsidRPr="007C5EBF" w:rsidRDefault="00B20963" w:rsidP="00306A4D">
      <w:pPr>
        <w:spacing w:before="280" w:after="280" w:line="240" w:lineRule="auto"/>
        <w:jc w:val="both"/>
        <w:rPr>
          <w:rFonts w:ascii="Marianne" w:hAnsi="Marianne"/>
        </w:rPr>
      </w:pPr>
      <w:r w:rsidRPr="007C5EBF">
        <w:rPr>
          <w:rFonts w:ascii="Marianne" w:eastAsia="Times New Roman" w:hAnsi="Marianne" w:cs="Times New Roman"/>
          <w:lang w:eastAsia="fr-FR"/>
        </w:rPr>
        <w:t>En cas de contradiction entre les présentes clauses et les dispositions des accords connexes qui existent entre les parties au moment où les présentes clauses sont convenues ou qui sont conclus ultérieurement, les présentes clauses prévaudront.</w:t>
      </w:r>
    </w:p>
    <w:p w:rsidR="00B20963" w:rsidRPr="007C5EBF" w:rsidRDefault="00B20963" w:rsidP="005B4E26">
      <w:pPr>
        <w:pStyle w:val="Style2"/>
        <w:rPr>
          <w:rFonts w:ascii="Marianne" w:hAnsi="Marianne"/>
          <w:i/>
          <w:iCs/>
        </w:rPr>
      </w:pPr>
      <w:bookmarkStart w:id="6" w:name="_Toc225416670"/>
      <w:r w:rsidRPr="007C5EBF">
        <w:rPr>
          <w:rFonts w:ascii="Marianne" w:hAnsi="Marianne"/>
          <w:i/>
          <w:iCs/>
        </w:rPr>
        <w:t>Clause 5 — Facultative Clause d’amarrage</w:t>
      </w:r>
      <w:bookmarkEnd w:id="6"/>
      <w:r w:rsidRPr="007C5EBF">
        <w:rPr>
          <w:rFonts w:ascii="Marianne" w:hAnsi="Marianne"/>
          <w:i/>
          <w:iCs/>
        </w:rPr>
        <w:t xml:space="preserve"> </w:t>
      </w: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347D58">
            <w:pPr>
              <w:spacing w:after="0" w:line="240" w:lineRule="auto"/>
              <w:jc w:val="both"/>
              <w:rPr>
                <w:rFonts w:ascii="Marianne" w:hAnsi="Marianne"/>
                <w:i/>
                <w:iCs/>
              </w:rPr>
            </w:pPr>
            <w:r w:rsidRPr="007C5EBF">
              <w:rPr>
                <w:rFonts w:ascii="Marianne" w:eastAsia="Times New Roman" w:hAnsi="Marianne" w:cs="Times New Roman"/>
                <w:i/>
                <w:iCs/>
                <w:lang w:eastAsia="fr-FR"/>
              </w:rPr>
              <w:t>a)</w:t>
            </w:r>
          </w:p>
        </w:tc>
        <w:tc>
          <w:tcPr>
            <w:tcW w:w="8885" w:type="dxa"/>
            <w:shd w:val="clear" w:color="auto" w:fill="auto"/>
          </w:tcPr>
          <w:p w:rsidR="00B20963" w:rsidRPr="007C5EBF" w:rsidRDefault="00B20963" w:rsidP="00347D58">
            <w:pPr>
              <w:spacing w:after="0" w:line="240" w:lineRule="auto"/>
              <w:jc w:val="both"/>
              <w:rPr>
                <w:rFonts w:ascii="Marianne" w:hAnsi="Marianne"/>
                <w:i/>
                <w:iCs/>
              </w:rPr>
            </w:pPr>
            <w:r w:rsidRPr="007C5EBF">
              <w:rPr>
                <w:rFonts w:ascii="Marianne" w:eastAsia="Times New Roman" w:hAnsi="Marianne" w:cs="Times New Roman"/>
                <w:i/>
                <w:iCs/>
                <w:lang w:eastAsia="fr-FR"/>
              </w:rPr>
              <w:t>Toute entité qui n’est pas partie aux présentes clauses peut, avec l’accord de toutes les parties, y adhérer à tout moment, en qualité soit de responsable du traitement soit de sous-traitant, en complétant les annexes et en signant l’annexe I.</w:t>
            </w:r>
          </w:p>
        </w:tc>
      </w:tr>
    </w:tbl>
    <w:p w:rsidR="00B20963" w:rsidRPr="007C5EBF" w:rsidRDefault="00B20963" w:rsidP="00347D58">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B20963" w:rsidP="00347D58">
            <w:pPr>
              <w:spacing w:after="0" w:line="240" w:lineRule="auto"/>
              <w:jc w:val="both"/>
              <w:rPr>
                <w:rFonts w:ascii="Marianne" w:hAnsi="Marianne"/>
                <w:i/>
                <w:iCs/>
              </w:rPr>
            </w:pPr>
            <w:r w:rsidRPr="007C5EBF">
              <w:rPr>
                <w:rFonts w:ascii="Marianne" w:eastAsia="Times New Roman" w:hAnsi="Marianne" w:cs="Times New Roman"/>
                <w:i/>
                <w:iCs/>
                <w:lang w:eastAsia="fr-FR"/>
              </w:rPr>
              <w:t>b)</w:t>
            </w:r>
          </w:p>
        </w:tc>
        <w:tc>
          <w:tcPr>
            <w:tcW w:w="8872" w:type="dxa"/>
            <w:shd w:val="clear" w:color="auto" w:fill="auto"/>
          </w:tcPr>
          <w:p w:rsidR="00B20963" w:rsidRPr="007C5EBF" w:rsidRDefault="00B20963" w:rsidP="00347D58">
            <w:pPr>
              <w:spacing w:after="0" w:line="240" w:lineRule="auto"/>
              <w:jc w:val="both"/>
              <w:rPr>
                <w:rFonts w:ascii="Marianne" w:hAnsi="Marianne"/>
                <w:i/>
                <w:iCs/>
              </w:rPr>
            </w:pPr>
            <w:r w:rsidRPr="007C5EBF">
              <w:rPr>
                <w:rFonts w:ascii="Marianne" w:eastAsia="Times New Roman" w:hAnsi="Marianne" w:cs="Times New Roman"/>
                <w:i/>
                <w:iCs/>
                <w:lang w:eastAsia="fr-FR"/>
              </w:rPr>
              <w:t>Une fois que les annexes mentionnées au point a) sont complétées et signées, l’entité adhérente est considérée comme une partie aux présentes clauses et jouit des droits et est soumise aux obligations d’un responsable du traitement ou d’un sous-traitant, conformément à sa désignation à l’annexe I.</w:t>
            </w:r>
          </w:p>
        </w:tc>
      </w:tr>
    </w:tbl>
    <w:p w:rsidR="00B20963" w:rsidRPr="007C5EBF" w:rsidRDefault="00B20963" w:rsidP="00347D58">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347D58">
            <w:pPr>
              <w:spacing w:after="0" w:line="240" w:lineRule="auto"/>
              <w:jc w:val="both"/>
              <w:rPr>
                <w:rFonts w:ascii="Marianne" w:hAnsi="Marianne"/>
                <w:i/>
                <w:iCs/>
              </w:rPr>
            </w:pPr>
            <w:r w:rsidRPr="007C5EBF">
              <w:rPr>
                <w:rFonts w:ascii="Marianne" w:eastAsia="Times New Roman" w:hAnsi="Marianne" w:cs="Times New Roman"/>
                <w:i/>
                <w:iCs/>
                <w:lang w:eastAsia="fr-FR"/>
              </w:rPr>
              <w:t>c)</w:t>
            </w:r>
          </w:p>
        </w:tc>
        <w:tc>
          <w:tcPr>
            <w:tcW w:w="8885" w:type="dxa"/>
            <w:shd w:val="clear" w:color="auto" w:fill="auto"/>
          </w:tcPr>
          <w:p w:rsidR="00B20963" w:rsidRPr="007C5EBF" w:rsidRDefault="00B20963" w:rsidP="00347D58">
            <w:pPr>
              <w:spacing w:after="0" w:line="240" w:lineRule="auto"/>
              <w:jc w:val="both"/>
              <w:rPr>
                <w:rFonts w:ascii="Marianne" w:eastAsia="Times New Roman" w:hAnsi="Marianne" w:cs="Times New Roman"/>
                <w:i/>
                <w:iCs/>
                <w:lang w:eastAsia="fr-FR"/>
              </w:rPr>
            </w:pPr>
            <w:r w:rsidRPr="007C5EBF">
              <w:rPr>
                <w:rFonts w:ascii="Marianne" w:eastAsia="Times New Roman" w:hAnsi="Marianne" w:cs="Times New Roman"/>
                <w:i/>
                <w:iCs/>
                <w:lang w:eastAsia="fr-FR"/>
              </w:rPr>
              <w:t>Les présentes clauses ne créent pour la partie adhérente aucun droit ni aucune obligation pour la période précédant l’adhésion.</w:t>
            </w:r>
          </w:p>
          <w:p w:rsidR="00347D58" w:rsidRPr="007C5EBF" w:rsidRDefault="00347D58" w:rsidP="00347D58">
            <w:pPr>
              <w:spacing w:after="0" w:line="240" w:lineRule="auto"/>
              <w:jc w:val="both"/>
              <w:rPr>
                <w:rFonts w:ascii="Marianne" w:hAnsi="Marianne"/>
                <w:i/>
                <w:iCs/>
              </w:rPr>
            </w:pPr>
          </w:p>
        </w:tc>
      </w:tr>
    </w:tbl>
    <w:p w:rsidR="00B20963" w:rsidRPr="007C5EBF" w:rsidRDefault="00B20963" w:rsidP="005B4E26">
      <w:pPr>
        <w:pStyle w:val="Style1"/>
        <w:rPr>
          <w:rFonts w:ascii="Marianne" w:hAnsi="Marianne"/>
        </w:rPr>
      </w:pPr>
      <w:bookmarkStart w:id="7" w:name="_Toc225416671"/>
      <w:r w:rsidRPr="007C5EBF">
        <w:rPr>
          <w:rFonts w:ascii="Marianne" w:hAnsi="Marianne"/>
          <w:lang w:eastAsia="fr-FR"/>
        </w:rPr>
        <w:t>SECTION</w:t>
      </w:r>
      <w:r w:rsidRPr="007C5EBF">
        <w:rPr>
          <w:lang w:eastAsia="fr-FR"/>
        </w:rPr>
        <w:t> </w:t>
      </w:r>
      <w:r w:rsidRPr="007C5EBF">
        <w:rPr>
          <w:rFonts w:ascii="Marianne" w:hAnsi="Marianne"/>
          <w:lang w:eastAsia="fr-FR"/>
        </w:rPr>
        <w:t>II</w:t>
      </w:r>
      <w:bookmarkEnd w:id="7"/>
    </w:p>
    <w:p w:rsidR="00B20963" w:rsidRPr="007C5EBF" w:rsidRDefault="00B20963" w:rsidP="005B4E26">
      <w:pPr>
        <w:pStyle w:val="Style1"/>
        <w:rPr>
          <w:rFonts w:ascii="Marianne" w:hAnsi="Marianne"/>
        </w:rPr>
      </w:pPr>
      <w:bookmarkStart w:id="8" w:name="_Toc225416672"/>
      <w:r w:rsidRPr="007C5EBF">
        <w:rPr>
          <w:rFonts w:ascii="Marianne" w:hAnsi="Marianne"/>
          <w:lang w:eastAsia="fr-FR"/>
        </w:rPr>
        <w:t>OBLIGATIONS DES PARTIES</w:t>
      </w:r>
      <w:bookmarkEnd w:id="8"/>
      <w:r w:rsidRPr="007C5EBF">
        <w:rPr>
          <w:rFonts w:ascii="Marianne" w:hAnsi="Marianne"/>
          <w:lang w:eastAsia="fr-FR"/>
        </w:rPr>
        <w:t xml:space="preserve"> </w:t>
      </w:r>
    </w:p>
    <w:p w:rsidR="00B20963" w:rsidRPr="007C5EBF" w:rsidRDefault="00B20963" w:rsidP="005B4E26">
      <w:pPr>
        <w:pStyle w:val="Style2"/>
        <w:rPr>
          <w:rFonts w:ascii="Marianne" w:hAnsi="Marianne"/>
        </w:rPr>
      </w:pPr>
      <w:bookmarkStart w:id="9" w:name="_Toc225416673"/>
      <w:r w:rsidRPr="007C5EBF">
        <w:rPr>
          <w:rFonts w:ascii="Marianne" w:hAnsi="Marianne"/>
        </w:rPr>
        <w:t>Clause 6 Description du ou des traitements</w:t>
      </w:r>
      <w:bookmarkEnd w:id="9"/>
      <w:r w:rsidRPr="007C5EBF">
        <w:rPr>
          <w:rFonts w:ascii="Marianne" w:hAnsi="Marianne"/>
        </w:rPr>
        <w:t xml:space="preserve"> </w:t>
      </w:r>
    </w:p>
    <w:p w:rsidR="00B20963" w:rsidRPr="007C5EBF" w:rsidRDefault="00B20963" w:rsidP="00AD71C5">
      <w:pPr>
        <w:spacing w:before="280" w:after="280" w:line="240" w:lineRule="auto"/>
        <w:jc w:val="both"/>
        <w:rPr>
          <w:rFonts w:ascii="Marianne" w:hAnsi="Marianne"/>
        </w:rPr>
      </w:pPr>
      <w:r w:rsidRPr="007C5EBF">
        <w:rPr>
          <w:rFonts w:ascii="Marianne" w:eastAsia="Times New Roman" w:hAnsi="Marianne" w:cs="Times New Roman"/>
          <w:lang w:eastAsia="fr-FR"/>
        </w:rPr>
        <w:t xml:space="preserve">Les détails des opérations de traitement, et notamment les catégories de données à caractère personnel et les finalités du traitement pour lesquelles les données à </w:t>
      </w:r>
      <w:r w:rsidRPr="007C5EBF">
        <w:rPr>
          <w:rFonts w:ascii="Marianne" w:eastAsia="Times New Roman" w:hAnsi="Marianne" w:cs="Times New Roman"/>
          <w:lang w:eastAsia="fr-FR"/>
        </w:rPr>
        <w:lastRenderedPageBreak/>
        <w:t>caractère personnel sont traitées pour le compte du responsable du traitement, sont précisés à l’annexe II.</w:t>
      </w:r>
    </w:p>
    <w:p w:rsidR="00B20963" w:rsidRPr="007C5EBF" w:rsidRDefault="00B20963" w:rsidP="005B4E26">
      <w:pPr>
        <w:pStyle w:val="Style2"/>
        <w:rPr>
          <w:rFonts w:ascii="Marianne" w:hAnsi="Marianne"/>
        </w:rPr>
      </w:pPr>
      <w:bookmarkStart w:id="10" w:name="_Toc225416674"/>
      <w:r w:rsidRPr="007C5EBF">
        <w:rPr>
          <w:rFonts w:ascii="Marianne" w:hAnsi="Marianne"/>
        </w:rPr>
        <w:t>Clause</w:t>
      </w:r>
      <w:r w:rsidRPr="007C5EBF">
        <w:rPr>
          <w:rFonts w:cs="Calibri"/>
        </w:rPr>
        <w:t> </w:t>
      </w:r>
      <w:r w:rsidRPr="007C5EBF">
        <w:rPr>
          <w:rFonts w:ascii="Marianne" w:hAnsi="Marianne"/>
        </w:rPr>
        <w:t>7 Obligations des parties</w:t>
      </w:r>
      <w:bookmarkEnd w:id="10"/>
      <w:r w:rsidRPr="007C5EBF">
        <w:rPr>
          <w:rFonts w:ascii="Marianne" w:hAnsi="Marianne"/>
        </w:rPr>
        <w:t xml:space="preserve"> </w:t>
      </w:r>
    </w:p>
    <w:p w:rsidR="00B20963" w:rsidRPr="007C5EBF" w:rsidRDefault="00B20963" w:rsidP="005B4E26">
      <w:pPr>
        <w:pStyle w:val="Style2"/>
        <w:rPr>
          <w:rFonts w:ascii="Marianne" w:hAnsi="Marianne"/>
        </w:rPr>
      </w:pPr>
      <w:bookmarkStart w:id="11" w:name="_Toc225416675"/>
      <w:r w:rsidRPr="007C5EBF">
        <w:rPr>
          <w:rFonts w:ascii="Marianne" w:hAnsi="Marianne"/>
        </w:rPr>
        <w:t>7.1.</w:t>
      </w:r>
      <w:r w:rsidRPr="007C5EBF">
        <w:rPr>
          <w:rFonts w:cs="Calibri"/>
        </w:rPr>
        <w:t>   </w:t>
      </w:r>
      <w:r w:rsidRPr="007C5EBF">
        <w:rPr>
          <w:rFonts w:ascii="Marianne" w:hAnsi="Marianne"/>
        </w:rPr>
        <w:t>Instructions</w:t>
      </w:r>
      <w:bookmarkEnd w:id="11"/>
      <w:r w:rsidRPr="007C5EBF">
        <w:rPr>
          <w:rFonts w:ascii="Marianne" w:hAnsi="Marianne"/>
        </w:rPr>
        <w:t xml:space="preserve"> </w:t>
      </w: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A84309">
            <w:pPr>
              <w:spacing w:after="0" w:line="240" w:lineRule="auto"/>
              <w:jc w:val="both"/>
              <w:rPr>
                <w:rFonts w:ascii="Marianne" w:hAnsi="Marianne"/>
              </w:rPr>
            </w:pPr>
            <w:r w:rsidRPr="007C5EBF">
              <w:rPr>
                <w:rFonts w:ascii="Marianne" w:eastAsia="Times New Roman" w:hAnsi="Marianne" w:cs="Times New Roman"/>
                <w:lang w:eastAsia="fr-FR"/>
              </w:rPr>
              <w:t>a)</w:t>
            </w:r>
          </w:p>
        </w:tc>
        <w:tc>
          <w:tcPr>
            <w:tcW w:w="8885" w:type="dxa"/>
            <w:shd w:val="clear" w:color="auto" w:fill="auto"/>
          </w:tcPr>
          <w:p w:rsidR="00B20963" w:rsidRPr="007C5EBF" w:rsidRDefault="00B20963" w:rsidP="00A84309">
            <w:pPr>
              <w:spacing w:after="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Le sous-traitant ne traite les données à caractère personnel que sur instruction documentée du responsable du traitement, à moins qu’il ne soit tenu d’y procéder en vertu du droit de l’Union ou du droit de l’État membre auquel il est soumis. Dans ce cas, le sous-traitant informe le responsable du traitement de cette obligation juridique avant le traitement, sauf si la loi le lui interdit pour des motifs importants d’intérêt public. Des instructions peuvent également être données ultérieurement par le responsable du traitement pendant toute la durée du traitement des données à caractère personnel. Ces instructions doivent toujours être documentées.</w:t>
            </w:r>
          </w:p>
          <w:p w:rsidR="002B7668" w:rsidRPr="007C5EBF" w:rsidRDefault="002B7668" w:rsidP="00A84309">
            <w:pPr>
              <w:spacing w:after="0" w:line="240" w:lineRule="auto"/>
              <w:jc w:val="both"/>
              <w:rPr>
                <w:rFonts w:ascii="Marianne" w:eastAsia="Times New Roman" w:hAnsi="Marianne" w:cs="Times New Roman"/>
                <w:lang w:eastAsia="fr-FR"/>
              </w:rPr>
            </w:pPr>
          </w:p>
          <w:p w:rsidR="002B7668" w:rsidRPr="007C5EBF" w:rsidRDefault="002B7668" w:rsidP="00A84309">
            <w:pPr>
              <w:spacing w:after="0" w:line="240" w:lineRule="auto"/>
              <w:jc w:val="both"/>
              <w:rPr>
                <w:rFonts w:ascii="Marianne" w:hAnsi="Marianne"/>
              </w:rPr>
            </w:pPr>
            <w:r w:rsidRPr="007C5EBF">
              <w:rPr>
                <w:rFonts w:ascii="Marianne" w:hAnsi="Marianne"/>
              </w:rPr>
              <w:t>Le marché subséquent ou le bon de commande précise</w:t>
            </w:r>
            <w:r w:rsidRPr="007C5EBF">
              <w:t> </w:t>
            </w:r>
            <w:r w:rsidRPr="007C5EBF">
              <w:rPr>
                <w:rFonts w:ascii="Marianne" w:hAnsi="Marianne"/>
              </w:rPr>
              <w:t xml:space="preserve">: </w:t>
            </w:r>
          </w:p>
          <w:p w:rsidR="00B20963" w:rsidRPr="007C5EBF" w:rsidRDefault="002B7668" w:rsidP="002B7668">
            <w:pPr>
              <w:spacing w:after="0" w:line="240" w:lineRule="auto"/>
              <w:jc w:val="both"/>
              <w:rPr>
                <w:rFonts w:ascii="Marianne" w:hAnsi="Marianne"/>
              </w:rPr>
            </w:pPr>
            <w:r w:rsidRPr="007C5EBF">
              <w:rPr>
                <w:rFonts w:ascii="Marianne" w:eastAsia="Times New Roman" w:hAnsi="Marianne" w:cs="Times New Roman"/>
                <w:lang w:eastAsia="fr-FR"/>
              </w:rPr>
              <w:t>- les noms et fonctions des p</w:t>
            </w:r>
            <w:r w:rsidR="00B20963" w:rsidRPr="007C5EBF">
              <w:rPr>
                <w:rFonts w:ascii="Marianne" w:eastAsia="Times New Roman" w:hAnsi="Marianne" w:cs="Times New Roman"/>
                <w:lang w:eastAsia="fr-FR"/>
              </w:rPr>
              <w:t>ersonnes habilitées à donner des instructions</w:t>
            </w:r>
            <w:r w:rsidRPr="007C5EBF">
              <w:rPr>
                <w:rFonts w:eastAsia="Times New Roman"/>
                <w:lang w:eastAsia="fr-FR"/>
              </w:rPr>
              <w:t> </w:t>
            </w:r>
            <w:r w:rsidRPr="007C5EBF">
              <w:rPr>
                <w:rFonts w:ascii="Marianne" w:eastAsia="Times New Roman" w:hAnsi="Marianne" w:cs="Times New Roman"/>
                <w:lang w:eastAsia="fr-FR"/>
              </w:rPr>
              <w:t>;</w:t>
            </w:r>
            <w:r w:rsidR="00B20963" w:rsidRPr="007C5EBF">
              <w:rPr>
                <w:rFonts w:ascii="Marianne" w:eastAsia="Times New Roman" w:hAnsi="Marianne" w:cs="Times New Roman"/>
                <w:lang w:eastAsia="fr-FR"/>
              </w:rPr>
              <w:t xml:space="preserve"> </w:t>
            </w:r>
          </w:p>
          <w:p w:rsidR="00B20963" w:rsidRPr="007C5EBF" w:rsidRDefault="002B7668" w:rsidP="00A84309">
            <w:pPr>
              <w:spacing w:after="0" w:line="240" w:lineRule="auto"/>
              <w:jc w:val="both"/>
              <w:rPr>
                <w:rFonts w:ascii="Marianne" w:hAnsi="Marianne"/>
              </w:rPr>
            </w:pPr>
            <w:r w:rsidRPr="007C5EBF">
              <w:rPr>
                <w:rFonts w:ascii="Marianne" w:eastAsia="Times New Roman" w:hAnsi="Marianne" w:cs="Times New Roman"/>
                <w:lang w:eastAsia="fr-FR"/>
              </w:rPr>
              <w:t>- le c</w:t>
            </w:r>
            <w:r w:rsidR="00B20963" w:rsidRPr="007C5EBF">
              <w:rPr>
                <w:rFonts w:ascii="Marianne" w:eastAsia="Times New Roman" w:hAnsi="Marianne" w:cs="Times New Roman"/>
                <w:lang w:eastAsia="fr-FR"/>
              </w:rPr>
              <w:t>anal à utiliser (préciser</w:t>
            </w:r>
            <w:r w:rsidR="00B20963" w:rsidRPr="007C5EBF">
              <w:rPr>
                <w:rFonts w:eastAsia="Times New Roman"/>
                <w:lang w:eastAsia="fr-FR"/>
              </w:rPr>
              <w:t> </w:t>
            </w:r>
            <w:r w:rsidR="00B20963" w:rsidRPr="007C5EBF">
              <w:rPr>
                <w:rFonts w:ascii="Marianne" w:eastAsia="Times New Roman" w:hAnsi="Marianne" w:cs="Times New Roman"/>
                <w:lang w:eastAsia="fr-FR"/>
              </w:rPr>
              <w:t>: note, t</w:t>
            </w:r>
            <w:r w:rsidR="00B20963" w:rsidRPr="007C5EBF">
              <w:rPr>
                <w:rFonts w:ascii="Marianne" w:eastAsia="Times New Roman" w:hAnsi="Marianne" w:cs="Marianne"/>
                <w:lang w:eastAsia="fr-FR"/>
              </w:rPr>
              <w:t>é</w:t>
            </w:r>
            <w:r w:rsidR="00B20963" w:rsidRPr="007C5EBF">
              <w:rPr>
                <w:rFonts w:ascii="Marianne" w:eastAsia="Times New Roman" w:hAnsi="Marianne" w:cs="Times New Roman"/>
                <w:lang w:eastAsia="fr-FR"/>
              </w:rPr>
              <w:t>l</w:t>
            </w:r>
            <w:r w:rsidR="00B20963" w:rsidRPr="007C5EBF">
              <w:rPr>
                <w:rFonts w:ascii="Marianne" w:eastAsia="Times New Roman" w:hAnsi="Marianne" w:cs="Marianne"/>
                <w:lang w:eastAsia="fr-FR"/>
              </w:rPr>
              <w:t>é</w:t>
            </w:r>
            <w:r w:rsidR="00B20963" w:rsidRPr="007C5EBF">
              <w:rPr>
                <w:rFonts w:ascii="Marianne" w:eastAsia="Times New Roman" w:hAnsi="Marianne" w:cs="Times New Roman"/>
                <w:lang w:eastAsia="fr-FR"/>
              </w:rPr>
              <w:t>phone, mail, avenant</w:t>
            </w:r>
            <w:r w:rsidR="00B20963" w:rsidRPr="007C5EBF">
              <w:rPr>
                <w:rFonts w:ascii="Marianne" w:eastAsia="Times New Roman" w:hAnsi="Marianne" w:cs="Marianne"/>
                <w:lang w:eastAsia="fr-FR"/>
              </w:rPr>
              <w:t>…</w:t>
            </w:r>
            <w:r w:rsidR="00B20963" w:rsidRPr="007C5EBF">
              <w:rPr>
                <w:rFonts w:ascii="Marianne" w:eastAsia="Times New Roman" w:hAnsi="Marianne" w:cs="Times New Roman"/>
                <w:lang w:eastAsia="fr-FR"/>
              </w:rPr>
              <w:t>)</w:t>
            </w:r>
            <w:r w:rsidRPr="007C5EBF">
              <w:rPr>
                <w:rFonts w:eastAsia="Times New Roman"/>
                <w:lang w:eastAsia="fr-FR"/>
              </w:rPr>
              <w:t> </w:t>
            </w:r>
            <w:r w:rsidRPr="007C5EBF">
              <w:rPr>
                <w:rFonts w:ascii="Marianne" w:eastAsia="Times New Roman" w:hAnsi="Marianne" w:cs="Times New Roman"/>
                <w:lang w:eastAsia="fr-FR"/>
              </w:rPr>
              <w:t>;</w:t>
            </w:r>
          </w:p>
          <w:p w:rsidR="002B7668" w:rsidRPr="007C5EBF" w:rsidRDefault="002B7668" w:rsidP="00A84309">
            <w:pPr>
              <w:spacing w:after="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 les noms, fonctions et coordonnées des p</w:t>
            </w:r>
            <w:r w:rsidR="00B20963" w:rsidRPr="007C5EBF">
              <w:rPr>
                <w:rFonts w:ascii="Marianne" w:eastAsia="Times New Roman" w:hAnsi="Marianne" w:cs="Times New Roman"/>
                <w:lang w:eastAsia="fr-FR"/>
              </w:rPr>
              <w:t>ersonnes habilitées à recevoir les instructions</w:t>
            </w:r>
            <w:r w:rsidRPr="007C5EBF">
              <w:rPr>
                <w:rFonts w:ascii="Marianne" w:eastAsia="Times New Roman" w:hAnsi="Marianne" w:cs="Times New Roman"/>
                <w:lang w:eastAsia="fr-FR"/>
              </w:rPr>
              <w:t>.</w:t>
            </w:r>
          </w:p>
          <w:p w:rsidR="00B20963" w:rsidRPr="007C5EBF" w:rsidRDefault="00B20963" w:rsidP="00A84309">
            <w:pPr>
              <w:spacing w:after="0" w:line="240" w:lineRule="auto"/>
              <w:jc w:val="both"/>
              <w:rPr>
                <w:rFonts w:ascii="Marianne" w:hAnsi="Marianne"/>
              </w:rPr>
            </w:pPr>
          </w:p>
        </w:tc>
      </w:tr>
    </w:tbl>
    <w:p w:rsidR="00B20963" w:rsidRPr="007C5EBF" w:rsidRDefault="00B20963" w:rsidP="00A843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B20963" w:rsidP="00A84309">
            <w:pPr>
              <w:spacing w:after="0" w:line="240" w:lineRule="auto"/>
              <w:jc w:val="both"/>
              <w:rPr>
                <w:rFonts w:ascii="Marianne" w:hAnsi="Marianne"/>
              </w:rPr>
            </w:pPr>
            <w:r w:rsidRPr="007C5EBF">
              <w:rPr>
                <w:rFonts w:ascii="Marianne" w:eastAsia="Times New Roman" w:hAnsi="Marianne" w:cs="Times New Roman"/>
                <w:lang w:eastAsia="fr-FR"/>
              </w:rPr>
              <w:t>b)</w:t>
            </w:r>
          </w:p>
        </w:tc>
        <w:tc>
          <w:tcPr>
            <w:tcW w:w="8872" w:type="dxa"/>
            <w:shd w:val="clear" w:color="auto" w:fill="auto"/>
          </w:tcPr>
          <w:p w:rsidR="00B20963" w:rsidRPr="007C5EBF" w:rsidRDefault="00B20963" w:rsidP="00A84309">
            <w:pPr>
              <w:spacing w:after="0" w:line="240" w:lineRule="auto"/>
              <w:jc w:val="both"/>
              <w:rPr>
                <w:rFonts w:ascii="Marianne" w:hAnsi="Marianne"/>
              </w:rPr>
            </w:pPr>
            <w:r w:rsidRPr="007C5EBF">
              <w:rPr>
                <w:rFonts w:ascii="Marianne" w:eastAsia="Times New Roman" w:hAnsi="Marianne" w:cs="Times New Roman"/>
                <w:lang w:eastAsia="fr-FR"/>
              </w:rPr>
              <w:t>Le sous-traitant informe immédiatement le responsable du traitement si, selon lui, une instruction donnée par le responsable du traitement constitue une violation du règlement (UE) 2016/679 ou d'autres dispositions du droit de l'Union ou du droit des États membres relatives à la protection des données.</w:t>
            </w:r>
          </w:p>
        </w:tc>
      </w:tr>
    </w:tbl>
    <w:p w:rsidR="00B20963" w:rsidRPr="007C5EBF" w:rsidRDefault="00B20963" w:rsidP="005B4E26">
      <w:pPr>
        <w:pStyle w:val="Style2"/>
        <w:rPr>
          <w:rFonts w:ascii="Marianne" w:hAnsi="Marianne"/>
        </w:rPr>
      </w:pPr>
      <w:bookmarkStart w:id="12" w:name="_Toc225416676"/>
      <w:r w:rsidRPr="007C5EBF">
        <w:rPr>
          <w:rFonts w:ascii="Marianne" w:hAnsi="Marianne"/>
        </w:rPr>
        <w:t>7.2.</w:t>
      </w:r>
      <w:r w:rsidRPr="007C5EBF">
        <w:rPr>
          <w:rFonts w:cs="Calibri"/>
        </w:rPr>
        <w:t>   </w:t>
      </w:r>
      <w:r w:rsidRPr="007C5EBF">
        <w:rPr>
          <w:rFonts w:ascii="Marianne" w:hAnsi="Marianne"/>
        </w:rPr>
        <w:t>Limitation de la finalit</w:t>
      </w:r>
      <w:r w:rsidRPr="007C5EBF">
        <w:rPr>
          <w:rFonts w:ascii="Marianne" w:hAnsi="Marianne" w:cs="Marianne"/>
        </w:rPr>
        <w:t>é</w:t>
      </w:r>
      <w:bookmarkEnd w:id="12"/>
      <w:r w:rsidRPr="007C5EBF">
        <w:rPr>
          <w:rFonts w:ascii="Marianne" w:hAnsi="Marianne"/>
        </w:rPr>
        <w:t xml:space="preserve"> </w:t>
      </w:r>
    </w:p>
    <w:p w:rsidR="00B20963" w:rsidRPr="007C5EBF" w:rsidRDefault="00B20963" w:rsidP="00A84309">
      <w:pPr>
        <w:spacing w:before="280" w:after="280" w:line="240" w:lineRule="auto"/>
        <w:jc w:val="both"/>
        <w:rPr>
          <w:rFonts w:ascii="Marianne" w:hAnsi="Marianne"/>
        </w:rPr>
      </w:pPr>
      <w:r w:rsidRPr="007C5EBF">
        <w:rPr>
          <w:rFonts w:ascii="Marianne" w:eastAsia="Times New Roman" w:hAnsi="Marianne" w:cs="Times New Roman"/>
          <w:lang w:eastAsia="fr-FR"/>
        </w:rPr>
        <w:t>Le sous-traitant traite les données à caractère personnel uniquement pour la ou les finalités spécifiques du traitement, telles que définies à l’annexe</w:t>
      </w:r>
      <w:r w:rsidRPr="007C5EBF">
        <w:rPr>
          <w:rFonts w:eastAsia="Times New Roman"/>
          <w:lang w:eastAsia="fr-FR"/>
        </w:rPr>
        <w:t> </w:t>
      </w:r>
      <w:r w:rsidRPr="007C5EBF">
        <w:rPr>
          <w:rFonts w:ascii="Marianne" w:eastAsia="Times New Roman" w:hAnsi="Marianne" w:cs="Times New Roman"/>
          <w:lang w:eastAsia="fr-FR"/>
        </w:rPr>
        <w:t>II, sauf instruction compl</w:t>
      </w:r>
      <w:r w:rsidRPr="007C5EBF">
        <w:rPr>
          <w:rFonts w:ascii="Marianne" w:eastAsia="Times New Roman" w:hAnsi="Marianne" w:cs="Marianne"/>
          <w:lang w:eastAsia="fr-FR"/>
        </w:rPr>
        <w:t>é</w:t>
      </w:r>
      <w:r w:rsidRPr="007C5EBF">
        <w:rPr>
          <w:rFonts w:ascii="Marianne" w:eastAsia="Times New Roman" w:hAnsi="Marianne" w:cs="Times New Roman"/>
          <w:lang w:eastAsia="fr-FR"/>
        </w:rPr>
        <w:t>mentaire du responsable du traitement.</w:t>
      </w:r>
    </w:p>
    <w:p w:rsidR="00B20963" w:rsidRPr="007C5EBF" w:rsidRDefault="00B20963" w:rsidP="005B4E26">
      <w:pPr>
        <w:pStyle w:val="Style2"/>
        <w:rPr>
          <w:rFonts w:ascii="Marianne" w:hAnsi="Marianne"/>
        </w:rPr>
      </w:pPr>
      <w:bookmarkStart w:id="13" w:name="_Toc225416677"/>
      <w:r w:rsidRPr="007C5EBF">
        <w:rPr>
          <w:rFonts w:ascii="Marianne" w:hAnsi="Marianne"/>
        </w:rPr>
        <w:t>7.3.</w:t>
      </w:r>
      <w:r w:rsidRPr="007C5EBF">
        <w:rPr>
          <w:rFonts w:cs="Calibri"/>
        </w:rPr>
        <w:t>   </w:t>
      </w:r>
      <w:r w:rsidRPr="007C5EBF">
        <w:rPr>
          <w:rFonts w:ascii="Marianne" w:hAnsi="Marianne"/>
        </w:rPr>
        <w:t>Dur</w:t>
      </w:r>
      <w:r w:rsidRPr="007C5EBF">
        <w:rPr>
          <w:rFonts w:ascii="Marianne" w:hAnsi="Marianne" w:cs="Marianne"/>
        </w:rPr>
        <w:t>é</w:t>
      </w:r>
      <w:r w:rsidRPr="007C5EBF">
        <w:rPr>
          <w:rFonts w:ascii="Marianne" w:hAnsi="Marianne"/>
        </w:rPr>
        <w:t>e du traitement des donn</w:t>
      </w:r>
      <w:r w:rsidRPr="007C5EBF">
        <w:rPr>
          <w:rFonts w:ascii="Marianne" w:hAnsi="Marianne" w:cs="Marianne"/>
        </w:rPr>
        <w:t>é</w:t>
      </w:r>
      <w:r w:rsidRPr="007C5EBF">
        <w:rPr>
          <w:rFonts w:ascii="Marianne" w:hAnsi="Marianne"/>
        </w:rPr>
        <w:t xml:space="preserve">es </w:t>
      </w:r>
      <w:r w:rsidRPr="007C5EBF">
        <w:rPr>
          <w:rFonts w:ascii="Marianne" w:hAnsi="Marianne" w:cs="Marianne"/>
        </w:rPr>
        <w:t>à</w:t>
      </w:r>
      <w:r w:rsidRPr="007C5EBF">
        <w:rPr>
          <w:rFonts w:ascii="Marianne" w:hAnsi="Marianne"/>
        </w:rPr>
        <w:t xml:space="preserve"> caract</w:t>
      </w:r>
      <w:r w:rsidRPr="007C5EBF">
        <w:rPr>
          <w:rFonts w:ascii="Marianne" w:hAnsi="Marianne" w:cs="Marianne"/>
        </w:rPr>
        <w:t>è</w:t>
      </w:r>
      <w:r w:rsidRPr="007C5EBF">
        <w:rPr>
          <w:rFonts w:ascii="Marianne" w:hAnsi="Marianne"/>
        </w:rPr>
        <w:t>re personnel</w:t>
      </w:r>
      <w:bookmarkEnd w:id="13"/>
      <w:r w:rsidRPr="007C5EBF">
        <w:rPr>
          <w:rFonts w:ascii="Marianne" w:hAnsi="Marianne"/>
        </w:rPr>
        <w:t xml:space="preserve"> </w:t>
      </w:r>
    </w:p>
    <w:p w:rsidR="00B20963" w:rsidRPr="007C5EBF" w:rsidRDefault="00B20963" w:rsidP="00A84309">
      <w:pPr>
        <w:spacing w:before="280" w:after="280" w:line="240" w:lineRule="auto"/>
        <w:jc w:val="both"/>
        <w:rPr>
          <w:rFonts w:ascii="Marianne" w:hAnsi="Marianne"/>
        </w:rPr>
      </w:pPr>
      <w:r w:rsidRPr="007C5EBF">
        <w:rPr>
          <w:rFonts w:ascii="Marianne" w:eastAsia="Times New Roman" w:hAnsi="Marianne" w:cs="Times New Roman"/>
          <w:lang w:eastAsia="fr-FR"/>
        </w:rPr>
        <w:t>Le traitement par le sous-traitant n’a lieu que pendant la durée précisée à l’annexe II.</w:t>
      </w:r>
    </w:p>
    <w:p w:rsidR="00B20963" w:rsidRPr="007C5EBF" w:rsidRDefault="00B20963" w:rsidP="005B4E26">
      <w:pPr>
        <w:pStyle w:val="Style2"/>
        <w:rPr>
          <w:rFonts w:ascii="Marianne" w:hAnsi="Marianne"/>
        </w:rPr>
      </w:pPr>
      <w:bookmarkStart w:id="14" w:name="_Toc225416678"/>
      <w:r w:rsidRPr="007C5EBF">
        <w:rPr>
          <w:rFonts w:ascii="Marianne" w:hAnsi="Marianne"/>
        </w:rPr>
        <w:t>7.4.</w:t>
      </w:r>
      <w:r w:rsidRPr="007C5EBF">
        <w:rPr>
          <w:rFonts w:cs="Calibri"/>
        </w:rPr>
        <w:t>   </w:t>
      </w:r>
      <w:r w:rsidRPr="007C5EBF">
        <w:rPr>
          <w:rFonts w:ascii="Marianne" w:hAnsi="Marianne"/>
        </w:rPr>
        <w:t>S</w:t>
      </w:r>
      <w:r w:rsidRPr="007C5EBF">
        <w:rPr>
          <w:rFonts w:ascii="Marianne" w:hAnsi="Marianne" w:cs="Marianne"/>
        </w:rPr>
        <w:t>é</w:t>
      </w:r>
      <w:r w:rsidRPr="007C5EBF">
        <w:rPr>
          <w:rFonts w:ascii="Marianne" w:hAnsi="Marianne"/>
        </w:rPr>
        <w:t>curit</w:t>
      </w:r>
      <w:r w:rsidRPr="007C5EBF">
        <w:rPr>
          <w:rFonts w:ascii="Marianne" w:hAnsi="Marianne" w:cs="Marianne"/>
        </w:rPr>
        <w:t>é</w:t>
      </w:r>
      <w:r w:rsidRPr="007C5EBF">
        <w:rPr>
          <w:rFonts w:ascii="Marianne" w:hAnsi="Marianne"/>
        </w:rPr>
        <w:t xml:space="preserve"> du traitement</w:t>
      </w:r>
      <w:bookmarkEnd w:id="14"/>
      <w:r w:rsidRPr="007C5EBF">
        <w:rPr>
          <w:rFonts w:ascii="Marianne" w:hAnsi="Marianne"/>
        </w:rPr>
        <w:t xml:space="preserve"> </w:t>
      </w:r>
    </w:p>
    <w:tbl>
      <w:tblPr>
        <w:tblW w:w="0" w:type="auto"/>
        <w:tblLayout w:type="fixed"/>
        <w:tblCellMar>
          <w:left w:w="0" w:type="dxa"/>
          <w:right w:w="0" w:type="dxa"/>
        </w:tblCellMar>
        <w:tblLook w:val="0000" w:firstRow="0" w:lastRow="0" w:firstColumn="0" w:lastColumn="0" w:noHBand="0" w:noVBand="0"/>
      </w:tblPr>
      <w:tblGrid>
        <w:gridCol w:w="200"/>
        <w:gridCol w:w="79"/>
        <w:gridCol w:w="8793"/>
      </w:tblGrid>
      <w:tr w:rsidR="00B20963" w:rsidRPr="007C5EBF">
        <w:tc>
          <w:tcPr>
            <w:tcW w:w="279" w:type="dxa"/>
            <w:gridSpan w:val="2"/>
            <w:shd w:val="clear" w:color="auto" w:fill="auto"/>
          </w:tcPr>
          <w:p w:rsidR="00B20963" w:rsidRPr="007C5EBF" w:rsidRDefault="00B20963" w:rsidP="00842836">
            <w:pPr>
              <w:spacing w:after="0" w:line="240" w:lineRule="auto"/>
              <w:jc w:val="both"/>
              <w:rPr>
                <w:rFonts w:ascii="Marianne" w:hAnsi="Marianne"/>
              </w:rPr>
            </w:pPr>
            <w:r w:rsidRPr="007C5EBF">
              <w:rPr>
                <w:rFonts w:ascii="Marianne" w:eastAsia="Times New Roman" w:hAnsi="Marianne" w:cs="Times New Roman"/>
                <w:lang w:eastAsia="fr-FR"/>
              </w:rPr>
              <w:t>a)</w:t>
            </w:r>
          </w:p>
        </w:tc>
        <w:tc>
          <w:tcPr>
            <w:tcW w:w="8793" w:type="dxa"/>
            <w:shd w:val="clear" w:color="auto" w:fill="auto"/>
          </w:tcPr>
          <w:p w:rsidR="00B20963" w:rsidRPr="007C5EBF" w:rsidRDefault="00B20963" w:rsidP="00842836">
            <w:pPr>
              <w:spacing w:after="0" w:line="240" w:lineRule="auto"/>
              <w:jc w:val="both"/>
              <w:rPr>
                <w:rFonts w:ascii="Marianne" w:hAnsi="Marianne"/>
              </w:rPr>
            </w:pPr>
            <w:r w:rsidRPr="007C5EBF">
              <w:rPr>
                <w:rFonts w:ascii="Marianne" w:eastAsia="Times New Roman" w:hAnsi="Marianne" w:cs="Times New Roman"/>
                <w:lang w:eastAsia="fr-FR"/>
              </w:rPr>
              <w:t xml:space="preserve">Le sous-traitant met au moins en œuvre les mesures techniques et organisationnelles précisées à l’annexe III pour assurer la sécurité des données à caractère personnel. Figure parmi ces mesures la protection des données contre </w:t>
            </w:r>
            <w:r w:rsidRPr="007C5EBF">
              <w:rPr>
                <w:rFonts w:ascii="Marianne" w:eastAsia="Times New Roman" w:hAnsi="Marianne" w:cs="Times New Roman"/>
                <w:lang w:eastAsia="fr-FR"/>
              </w:rPr>
              <w:lastRenderedPageBreak/>
              <w:t>toute violation de la sécurité entraînant, de manière accidentelle ou illicite, la destruction, la perte, l'altération, la divulgation non autorisée de données à caractère personnel ou l'accès non autorisé à de telles données (violation de données à caractère personnel). Lors de l’évaluation du niveau de sécurité approprié, les parties tiennent dûment compte de l'état des connaissances, des coûts de mise en œuvre et de la nature, de la portée, du contexte et des finalités du traitement, ainsi que des risques pour les personnes concernées.</w:t>
            </w:r>
          </w:p>
        </w:tc>
      </w:tr>
      <w:tr w:rsidR="00B20963" w:rsidRPr="007C5EBF">
        <w:tc>
          <w:tcPr>
            <w:tcW w:w="279" w:type="dxa"/>
            <w:gridSpan w:val="2"/>
            <w:shd w:val="clear" w:color="auto" w:fill="auto"/>
          </w:tcPr>
          <w:p w:rsidR="00B20963" w:rsidRPr="007C5EBF" w:rsidRDefault="00B20963" w:rsidP="00842836">
            <w:pPr>
              <w:spacing w:after="0" w:line="240" w:lineRule="auto"/>
              <w:jc w:val="both"/>
              <w:rPr>
                <w:rFonts w:ascii="Marianne" w:hAnsi="Marianne"/>
              </w:rPr>
            </w:pPr>
            <w:r w:rsidRPr="007C5EBF">
              <w:rPr>
                <w:rFonts w:ascii="Marianne" w:eastAsia="Times New Roman" w:hAnsi="Marianne" w:cs="Times New Roman"/>
                <w:lang w:eastAsia="fr-FR"/>
              </w:rPr>
              <w:lastRenderedPageBreak/>
              <w:t>b)</w:t>
            </w:r>
          </w:p>
        </w:tc>
        <w:tc>
          <w:tcPr>
            <w:tcW w:w="8793" w:type="dxa"/>
            <w:shd w:val="clear" w:color="auto" w:fill="auto"/>
          </w:tcPr>
          <w:p w:rsidR="00B20963" w:rsidRPr="007C5EBF" w:rsidRDefault="00B20963" w:rsidP="00DD25F2">
            <w:pPr>
              <w:pStyle w:val="LO-Normal"/>
              <w:spacing w:before="113" w:after="113"/>
              <w:ind w:left="0" w:firstLine="0"/>
              <w:rPr>
                <w:rFonts w:ascii="Marianne" w:hAnsi="Marianne"/>
                <w:sz w:val="22"/>
                <w:szCs w:val="22"/>
              </w:rPr>
            </w:pPr>
            <w:r w:rsidRPr="007C5EBF">
              <w:rPr>
                <w:rStyle w:val="Policepardfaut1"/>
                <w:rFonts w:ascii="Marianne" w:hAnsi="Marianne"/>
                <w:sz w:val="22"/>
                <w:szCs w:val="22"/>
              </w:rPr>
              <w:t>La modification des mesures techniques et organisationnelles déployées pour le Traitement doit être autorisée préalablement par le Responsable de traitement selon les modalités prévues à la clause 7.1.a. Quelle que soit la modification apportée, le Sous-traitant doit garantir un niveau de sécurité au moins équivalent entre les nouvelles mesures et les anciennes mesures.</w:t>
            </w:r>
          </w:p>
        </w:tc>
      </w:tr>
      <w:tr w:rsidR="00B20963" w:rsidRPr="007C5EBF">
        <w:tc>
          <w:tcPr>
            <w:tcW w:w="200" w:type="dxa"/>
            <w:shd w:val="clear" w:color="auto" w:fill="auto"/>
          </w:tcPr>
          <w:p w:rsidR="00B20963" w:rsidRPr="007C5EBF" w:rsidRDefault="00B20963" w:rsidP="00842836">
            <w:pPr>
              <w:spacing w:after="0" w:line="240" w:lineRule="auto"/>
              <w:jc w:val="both"/>
              <w:rPr>
                <w:rFonts w:ascii="Marianne" w:hAnsi="Marianne"/>
              </w:rPr>
            </w:pPr>
            <w:r w:rsidRPr="007C5EBF">
              <w:rPr>
                <w:rFonts w:ascii="Marianne" w:eastAsia="Times New Roman" w:hAnsi="Marianne" w:cs="Times New Roman"/>
                <w:lang w:eastAsia="fr-FR"/>
              </w:rPr>
              <w:t>c)</w:t>
            </w:r>
          </w:p>
        </w:tc>
        <w:tc>
          <w:tcPr>
            <w:tcW w:w="8872" w:type="dxa"/>
            <w:gridSpan w:val="2"/>
            <w:shd w:val="clear" w:color="auto" w:fill="auto"/>
          </w:tcPr>
          <w:p w:rsidR="00B20963" w:rsidRPr="007C5EBF" w:rsidDel="001F536B" w:rsidRDefault="00B20963" w:rsidP="00842836">
            <w:pPr>
              <w:spacing w:after="0" w:line="240" w:lineRule="auto"/>
              <w:jc w:val="both"/>
              <w:rPr>
                <w:del w:id="15" w:author="DURAND Mylene" w:date="2026-03-26T16:15:00Z"/>
                <w:rFonts w:ascii="Marianne" w:hAnsi="Marianne"/>
              </w:rPr>
            </w:pPr>
            <w:r w:rsidRPr="007C5EBF">
              <w:rPr>
                <w:rFonts w:ascii="Marianne" w:eastAsia="Times New Roman" w:hAnsi="Marianne" w:cs="Times New Roman"/>
                <w:lang w:eastAsia="fr-FR"/>
              </w:rPr>
              <w:t xml:space="preserve">Le sous-traitant n’accorde aux membres de son personnel l’accès aux données à caractère personnel faisant l’objet du traitement que dans la mesure strictement nécessaire à l’exécution, à la gestion et au suivi du contrat. Le sous-traitant veille à ce que les personnes autorisées à traiter les données à caractère personnel s'engagent à respecter </w:t>
            </w:r>
            <w:del w:id="16" w:author="DURAND Mylene" w:date="2026-03-26T16:15:00Z">
              <w:r w:rsidRPr="007C5EBF" w:rsidDel="001F536B">
                <w:rPr>
                  <w:rFonts w:ascii="Marianne" w:eastAsia="Times New Roman" w:hAnsi="Marianne" w:cs="Times New Roman"/>
                  <w:lang w:eastAsia="fr-FR"/>
                </w:rPr>
                <w:delText>la confidentialité ou soient soumises à une obligation légale appropriée de confidentialité.</w:delText>
              </w:r>
            </w:del>
          </w:p>
          <w:p w:rsidR="00B20963" w:rsidRPr="007C5EBF" w:rsidRDefault="002466CA" w:rsidP="001F536B">
            <w:pPr>
              <w:spacing w:after="0" w:line="240" w:lineRule="auto"/>
              <w:jc w:val="both"/>
              <w:rPr>
                <w:rFonts w:ascii="Marianne" w:hAnsi="Marianne"/>
              </w:rPr>
            </w:pPr>
            <w:del w:id="17" w:author="DURAND Mylene" w:date="2026-03-26T16:15:00Z">
              <w:r w:rsidRPr="007C5EBF" w:rsidDel="001F536B">
                <w:rPr>
                  <w:rFonts w:ascii="Marianne" w:eastAsia="Times New Roman" w:hAnsi="Marianne" w:cs="Times New Roman"/>
                  <w:highlight w:val="yellow"/>
                  <w:lang w:eastAsia="fr-FR"/>
                </w:rPr>
                <w:delText>[</w:delText>
              </w:r>
              <w:r w:rsidR="00842836" w:rsidRPr="007C5EBF" w:rsidDel="001F536B">
                <w:rPr>
                  <w:rFonts w:ascii="Marianne" w:eastAsia="Times New Roman" w:hAnsi="Marianne" w:cs="Times New Roman"/>
                  <w:highlight w:val="yellow"/>
                  <w:lang w:eastAsia="fr-FR"/>
                </w:rPr>
                <w:delText>P</w:delText>
              </w:r>
              <w:r w:rsidR="00B20963" w:rsidRPr="007C5EBF" w:rsidDel="001F536B">
                <w:rPr>
                  <w:rFonts w:ascii="Marianne" w:eastAsia="Times New Roman" w:hAnsi="Marianne" w:cs="Times New Roman"/>
                  <w:highlight w:val="yellow"/>
                  <w:lang w:eastAsia="fr-FR"/>
                </w:rPr>
                <w:delText xml:space="preserve">réciser </w:delText>
              </w:r>
              <w:r w:rsidR="00842836" w:rsidRPr="007C5EBF" w:rsidDel="001F536B">
                <w:rPr>
                  <w:rFonts w:ascii="Marianne" w:eastAsia="Times New Roman" w:hAnsi="Marianne" w:cs="Times New Roman"/>
                  <w:highlight w:val="yellow"/>
                  <w:lang w:eastAsia="fr-FR"/>
                </w:rPr>
                <w:delText>à l’annexe III</w:delText>
              </w:r>
              <w:r w:rsidR="00B20963" w:rsidRPr="007C5EBF" w:rsidDel="001F536B">
                <w:rPr>
                  <w:rFonts w:ascii="Marianne" w:eastAsia="Times New Roman" w:hAnsi="Marianne" w:cs="Times New Roman"/>
                  <w:highlight w:val="yellow"/>
                  <w:lang w:eastAsia="fr-FR"/>
                </w:rPr>
                <w:delText xml:space="preserve"> les obligations exigées</w:delText>
              </w:r>
              <w:r w:rsidRPr="007C5EBF" w:rsidDel="001F536B">
                <w:rPr>
                  <w:rFonts w:ascii="Marianne" w:eastAsia="Times New Roman" w:hAnsi="Marianne" w:cs="Times New Roman"/>
                  <w:lang w:eastAsia="fr-FR"/>
                </w:rPr>
                <w:delText>]</w:delText>
              </w:r>
            </w:del>
            <w:ins w:id="18" w:author="DURAND Mylene" w:date="2026-03-26T16:15:00Z">
              <w:r w:rsidR="001F536B">
                <w:rPr>
                  <w:rFonts w:ascii="Marianne" w:eastAsia="Times New Roman" w:hAnsi="Marianne" w:cs="Times New Roman"/>
                  <w:lang w:eastAsia="fr-FR"/>
                </w:rPr>
                <w:t>les mesures de confidentialités prévues par le CCAP.</w:t>
              </w:r>
            </w:ins>
          </w:p>
        </w:tc>
      </w:tr>
    </w:tbl>
    <w:p w:rsidR="00B20963" w:rsidRPr="007C5EBF" w:rsidRDefault="00B20963" w:rsidP="005B4E26">
      <w:pPr>
        <w:pStyle w:val="Style2"/>
        <w:rPr>
          <w:rFonts w:ascii="Marianne" w:hAnsi="Marianne"/>
        </w:rPr>
      </w:pPr>
      <w:bookmarkStart w:id="19" w:name="_Toc225416679"/>
      <w:r w:rsidRPr="007C5EBF">
        <w:rPr>
          <w:rFonts w:ascii="Marianne" w:hAnsi="Marianne"/>
        </w:rPr>
        <w:t>7.5.</w:t>
      </w:r>
      <w:r w:rsidRPr="007C5EBF">
        <w:rPr>
          <w:rFonts w:cs="Calibri"/>
        </w:rPr>
        <w:t>   </w:t>
      </w:r>
      <w:r w:rsidRPr="007C5EBF">
        <w:rPr>
          <w:rFonts w:ascii="Marianne" w:hAnsi="Marianne"/>
        </w:rPr>
        <w:t>Donn</w:t>
      </w:r>
      <w:r w:rsidRPr="007C5EBF">
        <w:rPr>
          <w:rFonts w:ascii="Marianne" w:hAnsi="Marianne" w:cs="Marianne"/>
        </w:rPr>
        <w:t>é</w:t>
      </w:r>
      <w:r w:rsidRPr="007C5EBF">
        <w:rPr>
          <w:rFonts w:ascii="Marianne" w:hAnsi="Marianne"/>
        </w:rPr>
        <w:t>es sensibles</w:t>
      </w:r>
      <w:bookmarkEnd w:id="19"/>
      <w:r w:rsidRPr="007C5EBF">
        <w:rPr>
          <w:rFonts w:ascii="Marianne" w:hAnsi="Marianne"/>
        </w:rPr>
        <w:t xml:space="preserve"> </w:t>
      </w:r>
    </w:p>
    <w:p w:rsidR="00B20963" w:rsidRPr="007C5EBF" w:rsidRDefault="00B20963" w:rsidP="00A01009">
      <w:pPr>
        <w:spacing w:before="280" w:after="280" w:line="240" w:lineRule="auto"/>
        <w:jc w:val="both"/>
        <w:rPr>
          <w:rFonts w:ascii="Marianne" w:hAnsi="Marianne"/>
        </w:rPr>
      </w:pPr>
      <w:r w:rsidRPr="007C5EBF">
        <w:rPr>
          <w:rFonts w:ascii="Marianne" w:eastAsia="Times New Roman" w:hAnsi="Marianne" w:cs="Times New Roman"/>
          <w:lang w:eastAsia="fr-FR"/>
        </w:rPr>
        <w:t xml:space="preserve">Si le traitement porte sur des données à caractère personnel révélant l'origine raciale ou ethnique, les opinions politiques, les convictions religieuses ou philosophiques ou l'appartenance syndicale, ainsi que des données génétiques ou des données biométriques aux fins d'identifier une personne physique de manière unique, des données concernant la santé ou des données concernant la vie sexuelle ou l'orientation sexuelle d'une personne physique, ou des données relatives aux condamnations pénales et aux infractions («données sensibles»), le sous-traitant applique des limitations spécifiques et/ou des garanties supplémentaires telles qu’exigées par le Responsable de traitement en annexe III. </w:t>
      </w:r>
    </w:p>
    <w:p w:rsidR="00B20963" w:rsidRPr="007C5EBF" w:rsidRDefault="00B20963" w:rsidP="00A01009">
      <w:pPr>
        <w:spacing w:before="280" w:after="280" w:line="240" w:lineRule="auto"/>
        <w:jc w:val="both"/>
        <w:rPr>
          <w:rFonts w:ascii="Marianne" w:hAnsi="Marianne"/>
        </w:rPr>
      </w:pPr>
      <w:r w:rsidRPr="007C5EBF">
        <w:rPr>
          <w:rFonts w:ascii="Marianne" w:hAnsi="Marianne"/>
        </w:rPr>
        <w:t>Le cas échéant, le responsable de traitement informe le sous-traitant des obligations spécifiques engendrées par ce type de données (par exemple, données de santé nécessitant une certification HDS).</w:t>
      </w:r>
    </w:p>
    <w:p w:rsidR="00B20963" w:rsidRPr="007C5EBF" w:rsidRDefault="00B20963" w:rsidP="005B4E26">
      <w:pPr>
        <w:pStyle w:val="Style2"/>
        <w:rPr>
          <w:rFonts w:ascii="Marianne" w:hAnsi="Marianne"/>
        </w:rPr>
      </w:pPr>
      <w:bookmarkStart w:id="20" w:name="_Toc225416680"/>
      <w:r w:rsidRPr="007C5EBF">
        <w:rPr>
          <w:rFonts w:ascii="Marianne" w:hAnsi="Marianne"/>
        </w:rPr>
        <w:t>7.6.</w:t>
      </w:r>
      <w:r w:rsidRPr="007C5EBF">
        <w:rPr>
          <w:rFonts w:cs="Calibri"/>
        </w:rPr>
        <w:t>   </w:t>
      </w:r>
      <w:r w:rsidRPr="007C5EBF">
        <w:rPr>
          <w:rFonts w:ascii="Marianne" w:hAnsi="Marianne"/>
        </w:rPr>
        <w:t>Documentation et conformit</w:t>
      </w:r>
      <w:r w:rsidRPr="007C5EBF">
        <w:rPr>
          <w:rFonts w:ascii="Marianne" w:hAnsi="Marianne" w:cs="Marianne"/>
        </w:rPr>
        <w:t>é</w:t>
      </w:r>
      <w:bookmarkEnd w:id="20"/>
      <w:r w:rsidRPr="007C5EBF">
        <w:rPr>
          <w:rFonts w:ascii="Marianne" w:hAnsi="Marianne"/>
        </w:rPr>
        <w:t xml:space="preserve"> </w:t>
      </w:r>
    </w:p>
    <w:tbl>
      <w:tblPr>
        <w:tblW w:w="0" w:type="auto"/>
        <w:tblLayout w:type="fixed"/>
        <w:tblCellMar>
          <w:left w:w="0" w:type="dxa"/>
          <w:right w:w="0" w:type="dxa"/>
        </w:tblCellMar>
        <w:tblLook w:val="0000" w:firstRow="0" w:lastRow="0" w:firstColumn="0" w:lastColumn="0" w:noHBand="0" w:noVBand="0"/>
      </w:tblPr>
      <w:tblGrid>
        <w:gridCol w:w="217"/>
        <w:gridCol w:w="8855"/>
      </w:tblGrid>
      <w:tr w:rsidR="00B20963" w:rsidRPr="007C5EBF">
        <w:tc>
          <w:tcPr>
            <w:tcW w:w="21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a)</w:t>
            </w:r>
          </w:p>
        </w:tc>
        <w:tc>
          <w:tcPr>
            <w:tcW w:w="8855"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Les parties doivent pouvoir démontrer la conformité avec les présentes clauses.</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lastRenderedPageBreak/>
              <w:t>b)</w:t>
            </w:r>
          </w:p>
        </w:tc>
        <w:tc>
          <w:tcPr>
            <w:tcW w:w="8872"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Le sous-traitant traite de manière rapide et adéquate les demandes du responsable du traitement concernant le traitement des données conformément aux présentes clauses.</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c)</w:t>
            </w:r>
          </w:p>
        </w:tc>
        <w:tc>
          <w:tcPr>
            <w:tcW w:w="8885" w:type="dxa"/>
            <w:shd w:val="clear" w:color="auto" w:fill="auto"/>
          </w:tcPr>
          <w:p w:rsidR="00B20963" w:rsidRPr="007C5EBF" w:rsidRDefault="00B20963" w:rsidP="001F536B">
            <w:pPr>
              <w:spacing w:after="0" w:line="240" w:lineRule="auto"/>
              <w:jc w:val="both"/>
              <w:rPr>
                <w:rFonts w:ascii="Marianne" w:hAnsi="Marianne"/>
              </w:rPr>
            </w:pPr>
            <w:r w:rsidRPr="007C5EBF">
              <w:rPr>
                <w:rFonts w:ascii="Marianne" w:eastAsia="Times New Roman" w:hAnsi="Marianne" w:cs="Times New Roman"/>
                <w:lang w:eastAsia="fr-FR"/>
              </w:rPr>
              <w:t xml:space="preserve">Le sous-traitant met à la disposition du responsable du traitement toutes les informations nécessaires pour démontrer le respect des obligations énoncées dans les présentes clauses et découlant directement du règlement (UE) 2016/679 et/ou de la loi Informatique et libertés. À la demande du responsable du traitement, le sous-traitant permet également la réalisation d’audits des activités de traitement couvertes par les présentes clauses et y contribue, </w:t>
            </w:r>
            <w:r w:rsidR="00DB284F" w:rsidRPr="007C5EBF">
              <w:rPr>
                <w:rFonts w:ascii="Marianne" w:eastAsia="Times New Roman" w:hAnsi="Marianne" w:cs="Times New Roman"/>
                <w:lang w:eastAsia="fr-FR"/>
              </w:rPr>
              <w:t>notamment</w:t>
            </w:r>
            <w:r w:rsidRPr="007C5EBF">
              <w:rPr>
                <w:rFonts w:ascii="Marianne" w:eastAsia="Times New Roman" w:hAnsi="Marianne" w:cs="Times New Roman"/>
                <w:lang w:eastAsia="fr-FR"/>
              </w:rPr>
              <w:t xml:space="preserve"> en présence d’indices de non-conformité. Lorsqu’il décide d’un examen ou d’un audit, le responsable du traitement peut tenir compte des certifications pertinentes en possession </w:t>
            </w:r>
            <w:r w:rsidR="00DB284F" w:rsidRPr="007C5EBF">
              <w:rPr>
                <w:rFonts w:ascii="Marianne" w:eastAsia="Times New Roman" w:hAnsi="Marianne" w:cs="Times New Roman"/>
                <w:lang w:eastAsia="fr-FR"/>
              </w:rPr>
              <w:t>du sous-traitant</w:t>
            </w:r>
            <w:del w:id="21" w:author="DURAND Mylene" w:date="2026-03-26T16:16:00Z">
              <w:r w:rsidR="00DB284F" w:rsidRPr="007C5EBF" w:rsidDel="001F536B">
                <w:rPr>
                  <w:rFonts w:ascii="Marianne" w:eastAsia="Times New Roman" w:hAnsi="Marianne" w:cs="Times New Roman"/>
                  <w:lang w:eastAsia="fr-FR"/>
                </w:rPr>
                <w:delText xml:space="preserve"> </w:delText>
              </w:r>
              <w:r w:rsidR="002466CA" w:rsidRPr="007C5EBF" w:rsidDel="001F536B">
                <w:rPr>
                  <w:rFonts w:ascii="Marianne" w:eastAsia="Times New Roman" w:hAnsi="Marianne" w:cs="Times New Roman"/>
                  <w:highlight w:val="yellow"/>
                  <w:lang w:eastAsia="fr-FR"/>
                </w:rPr>
                <w:delText>[</w:delText>
              </w:r>
              <w:r w:rsidR="00DB284F" w:rsidRPr="007C5EBF" w:rsidDel="001F536B">
                <w:rPr>
                  <w:rFonts w:ascii="Marianne" w:eastAsia="Times New Roman" w:hAnsi="Marianne" w:cs="Times New Roman"/>
                  <w:highlight w:val="yellow"/>
                  <w:lang w:eastAsia="fr-FR"/>
                </w:rPr>
                <w:delText>à préciser ici, le cas échéant</w:delText>
              </w:r>
              <w:r w:rsidR="002466CA" w:rsidRPr="007C5EBF" w:rsidDel="001F536B">
                <w:rPr>
                  <w:rFonts w:ascii="Marianne" w:eastAsia="Times New Roman" w:hAnsi="Marianne" w:cs="Times New Roman"/>
                  <w:highlight w:val="yellow"/>
                  <w:lang w:eastAsia="fr-FR"/>
                </w:rPr>
                <w:delText>]</w:delText>
              </w:r>
            </w:del>
            <w:r w:rsidRPr="007C5EBF">
              <w:rPr>
                <w:rFonts w:ascii="Marianne" w:eastAsia="Times New Roman" w:hAnsi="Marianne" w:cs="Times New Roman"/>
                <w:highlight w:val="yellow"/>
                <w:lang w:eastAsia="fr-FR"/>
              </w:rPr>
              <w:t>.</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d)</w:t>
            </w:r>
          </w:p>
        </w:tc>
        <w:tc>
          <w:tcPr>
            <w:tcW w:w="8872" w:type="dxa"/>
            <w:shd w:val="clear" w:color="auto" w:fill="auto"/>
          </w:tcPr>
          <w:p w:rsidR="00B20963" w:rsidRPr="007C5EBF" w:rsidRDefault="00B20963" w:rsidP="001F536B">
            <w:pPr>
              <w:spacing w:after="0" w:line="240" w:lineRule="auto"/>
              <w:jc w:val="both"/>
              <w:rPr>
                <w:rFonts w:ascii="Marianne" w:hAnsi="Marianne"/>
              </w:rPr>
            </w:pPr>
            <w:r w:rsidRPr="007C5EBF">
              <w:rPr>
                <w:rFonts w:ascii="Marianne" w:eastAsia="Times New Roman" w:hAnsi="Marianne" w:cs="Times New Roman"/>
                <w:lang w:eastAsia="fr-FR"/>
              </w:rPr>
              <w:t>Le responsable du traitement peut décider de procéder lui-même à l’audit ou de mandater un auditeur indépendant. Les audits peuvent également comprendre des inspections dans les locaux ou les installations physiques du sous-traitant et sont, le cas échéant, effectués moyennant un préavis raisonnable</w:t>
            </w:r>
            <w:r w:rsidR="002466CA" w:rsidRPr="007C5EBF">
              <w:rPr>
                <w:rFonts w:ascii="Marianne" w:eastAsia="Times New Roman" w:hAnsi="Marianne" w:cs="Times New Roman"/>
                <w:lang w:eastAsia="fr-FR"/>
              </w:rPr>
              <w:t xml:space="preserve"> </w:t>
            </w:r>
            <w:del w:id="22" w:author="DURAND Mylene" w:date="2026-03-26T16:16:00Z">
              <w:r w:rsidR="002466CA" w:rsidRPr="007C5EBF" w:rsidDel="001F536B">
                <w:rPr>
                  <w:rFonts w:ascii="Marianne" w:eastAsia="Times New Roman" w:hAnsi="Marianne" w:cs="Times New Roman"/>
                  <w:lang w:eastAsia="fr-FR"/>
                </w:rPr>
                <w:delText>[</w:delText>
              </w:r>
              <w:r w:rsidR="00686073" w:rsidRPr="007C5EBF" w:rsidDel="001F536B">
                <w:rPr>
                  <w:rFonts w:ascii="Marianne" w:eastAsia="Times New Roman" w:hAnsi="Marianne" w:cs="Times New Roman"/>
                  <w:highlight w:val="yellow"/>
                  <w:lang w:eastAsia="fr-FR"/>
                </w:rPr>
                <w:delText>à préciser</w:delText>
              </w:r>
              <w:r w:rsidR="002466CA" w:rsidRPr="007C5EBF" w:rsidDel="001F536B">
                <w:rPr>
                  <w:rFonts w:ascii="Marianne" w:eastAsia="Times New Roman" w:hAnsi="Marianne" w:cs="Times New Roman"/>
                  <w:lang w:eastAsia="fr-FR"/>
                </w:rPr>
                <w:delText>]</w:delText>
              </w:r>
            </w:del>
            <w:ins w:id="23" w:author="DURAND Mylene" w:date="2026-03-26T16:16:00Z">
              <w:r w:rsidR="001F536B">
                <w:rPr>
                  <w:rFonts w:ascii="Marianne" w:eastAsia="Times New Roman" w:hAnsi="Marianne" w:cs="Times New Roman"/>
                  <w:lang w:eastAsia="fr-FR"/>
                </w:rPr>
                <w:t>de 15 jours cale</w:t>
              </w:r>
            </w:ins>
            <w:ins w:id="24" w:author="DURAND Mylene" w:date="2026-03-26T16:17:00Z">
              <w:r w:rsidR="001F536B">
                <w:rPr>
                  <w:rFonts w:ascii="Marianne" w:eastAsia="Times New Roman" w:hAnsi="Marianne" w:cs="Times New Roman"/>
                  <w:lang w:eastAsia="fr-FR"/>
                </w:rPr>
                <w:t>ndaires</w:t>
              </w:r>
            </w:ins>
            <w:r w:rsidR="00686073" w:rsidRPr="007C5EBF">
              <w:rPr>
                <w:rFonts w:ascii="Marianne" w:eastAsia="Times New Roman" w:hAnsi="Marianne" w:cs="Times New Roman"/>
                <w:lang w:eastAsia="fr-FR"/>
              </w:rPr>
              <w:t>.</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e)</w:t>
            </w:r>
          </w:p>
        </w:tc>
        <w:tc>
          <w:tcPr>
            <w:tcW w:w="8885" w:type="dxa"/>
            <w:shd w:val="clear" w:color="auto" w:fill="auto"/>
          </w:tcPr>
          <w:p w:rsidR="00842836" w:rsidRPr="007C5EBF" w:rsidRDefault="00B20963" w:rsidP="00A01009">
            <w:pPr>
              <w:spacing w:after="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Les parties mettent à la disposition de l’autorité de contrôle compétente, dès que celle-ci en fait la demande, les informations énoncées dans la présente clause, y compris les résultats de tout audit.</w:t>
            </w:r>
          </w:p>
        </w:tc>
      </w:tr>
      <w:tr w:rsidR="00B20963" w:rsidRPr="007C5EBF">
        <w:tc>
          <w:tcPr>
            <w:tcW w:w="187" w:type="dxa"/>
            <w:shd w:val="clear" w:color="auto" w:fill="auto"/>
          </w:tcPr>
          <w:p w:rsidR="00B20963" w:rsidRPr="007C5EBF" w:rsidRDefault="00B20963" w:rsidP="00A01009">
            <w:pPr>
              <w:snapToGrid w:val="0"/>
              <w:spacing w:after="0" w:line="240" w:lineRule="auto"/>
              <w:jc w:val="both"/>
              <w:rPr>
                <w:rFonts w:ascii="Marianne" w:hAnsi="Marianne"/>
              </w:rPr>
            </w:pPr>
            <w:r w:rsidRPr="007C5EBF">
              <w:rPr>
                <w:rFonts w:ascii="Marianne" w:eastAsia="Times New Roman" w:hAnsi="Marianne" w:cs="Times New Roman"/>
                <w:lang w:eastAsia="fr-FR"/>
              </w:rPr>
              <w:t>f)</w:t>
            </w:r>
          </w:p>
        </w:tc>
        <w:tc>
          <w:tcPr>
            <w:tcW w:w="8885" w:type="dxa"/>
            <w:shd w:val="clear" w:color="auto" w:fill="auto"/>
          </w:tcPr>
          <w:p w:rsidR="00B20963" w:rsidRPr="007C5EBF" w:rsidRDefault="00B20963" w:rsidP="00DD25F2">
            <w:pPr>
              <w:pStyle w:val="LO-Normal"/>
              <w:spacing w:before="113" w:after="113"/>
              <w:ind w:left="-5" w:firstLine="0"/>
              <w:rPr>
                <w:rFonts w:ascii="Marianne" w:hAnsi="Marianne"/>
                <w:sz w:val="22"/>
                <w:szCs w:val="22"/>
              </w:rPr>
            </w:pPr>
            <w:r w:rsidRPr="007C5EBF">
              <w:rPr>
                <w:rFonts w:ascii="Marianne" w:hAnsi="Marianne"/>
                <w:color w:val="00000A"/>
                <w:sz w:val="22"/>
                <w:szCs w:val="22"/>
              </w:rPr>
              <w:t>Le Sous-traitant doit être en mesure de fournir au Responsable de traitement à tout moment une liste des personnes autorisées à accéder aux données.</w:t>
            </w:r>
          </w:p>
          <w:p w:rsidR="002466CA" w:rsidRPr="007C5EBF" w:rsidRDefault="00B20963" w:rsidP="002466CA">
            <w:pPr>
              <w:pStyle w:val="LO-Normal"/>
              <w:spacing w:before="113" w:after="113"/>
              <w:ind w:left="-5" w:firstLine="0"/>
              <w:rPr>
                <w:rFonts w:ascii="Marianne" w:hAnsi="Marianne"/>
                <w:color w:val="00000A"/>
                <w:sz w:val="22"/>
                <w:szCs w:val="22"/>
              </w:rPr>
            </w:pPr>
            <w:r w:rsidRPr="007C5EBF">
              <w:rPr>
                <w:rFonts w:ascii="Marianne" w:hAnsi="Marianne"/>
                <w:color w:val="00000A"/>
                <w:sz w:val="22"/>
                <w:szCs w:val="22"/>
              </w:rPr>
              <w:t xml:space="preserve">Le Sous-traitant doit communiquer sur demande </w:t>
            </w:r>
            <w:bookmarkStart w:id="25" w:name="_Hlk83849740"/>
            <w:r w:rsidRPr="007C5EBF">
              <w:rPr>
                <w:rFonts w:ascii="Marianne" w:hAnsi="Marianne"/>
                <w:color w:val="00000A"/>
                <w:sz w:val="22"/>
                <w:szCs w:val="22"/>
              </w:rPr>
              <w:t xml:space="preserve">la liste de tous les lieux de stockage de données (site d’hébergement principal, site(s) de secours, etc.). </w:t>
            </w:r>
            <w:bookmarkEnd w:id="25"/>
          </w:p>
          <w:p w:rsidR="00B20963" w:rsidRPr="007C5EBF" w:rsidRDefault="00F00F4A" w:rsidP="002466CA">
            <w:pPr>
              <w:pStyle w:val="LO-Normal"/>
              <w:spacing w:before="113" w:after="113"/>
              <w:ind w:left="-5" w:firstLine="0"/>
              <w:rPr>
                <w:rFonts w:ascii="Marianne" w:hAnsi="Marianne"/>
                <w:sz w:val="22"/>
                <w:szCs w:val="22"/>
              </w:rPr>
            </w:pPr>
            <w:r w:rsidRPr="007C5EBF">
              <w:rPr>
                <w:rStyle w:val="Policepardfaut1"/>
                <w:rFonts w:ascii="Marianne" w:hAnsi="Marianne"/>
                <w:color w:val="00000A"/>
                <w:sz w:val="22"/>
                <w:szCs w:val="22"/>
              </w:rPr>
              <w:t>Le</w:t>
            </w:r>
            <w:r w:rsidR="00B20963" w:rsidRPr="007C5EBF">
              <w:rPr>
                <w:rStyle w:val="Policepardfaut1"/>
                <w:rFonts w:ascii="Marianne" w:hAnsi="Marianne"/>
                <w:color w:val="00000A"/>
                <w:sz w:val="22"/>
                <w:szCs w:val="22"/>
              </w:rPr>
              <w:t xml:space="preserve"> cas échéant</w:t>
            </w:r>
            <w:r w:rsidR="00B20963" w:rsidRPr="007C5EBF">
              <w:rPr>
                <w:rStyle w:val="Policepardfaut1"/>
                <w:rFonts w:ascii="Calibri" w:hAnsi="Calibri" w:cs="Calibri"/>
                <w:color w:val="00000A"/>
                <w:sz w:val="22"/>
                <w:szCs w:val="22"/>
              </w:rPr>
              <w:t> </w:t>
            </w:r>
            <w:r w:rsidR="00B20963" w:rsidRPr="007C5EBF">
              <w:rPr>
                <w:rStyle w:val="Policepardfaut1"/>
                <w:rFonts w:ascii="Marianne" w:hAnsi="Marianne"/>
                <w:color w:val="00000A"/>
                <w:sz w:val="22"/>
                <w:szCs w:val="22"/>
              </w:rPr>
              <w:t xml:space="preserve">: Les </w:t>
            </w:r>
            <w:r w:rsidR="00B20963" w:rsidRPr="007C5EBF">
              <w:rPr>
                <w:rStyle w:val="Policepardfaut1"/>
                <w:rFonts w:ascii="Marianne" w:hAnsi="Marianne" w:cs="Marianne"/>
                <w:color w:val="00000A"/>
                <w:sz w:val="22"/>
                <w:szCs w:val="22"/>
              </w:rPr>
              <w:t>é</w:t>
            </w:r>
            <w:r w:rsidR="00B20963" w:rsidRPr="007C5EBF">
              <w:rPr>
                <w:rStyle w:val="Policepardfaut1"/>
                <w:rFonts w:ascii="Marianne" w:hAnsi="Marianne"/>
                <w:color w:val="00000A"/>
                <w:sz w:val="22"/>
                <w:szCs w:val="22"/>
              </w:rPr>
              <w:t>quipements (serveurs, postes de travail, r</w:t>
            </w:r>
            <w:r w:rsidR="00B20963" w:rsidRPr="007C5EBF">
              <w:rPr>
                <w:rStyle w:val="Policepardfaut1"/>
                <w:rFonts w:ascii="Marianne" w:hAnsi="Marianne" w:cs="Marianne"/>
                <w:color w:val="00000A"/>
                <w:sz w:val="22"/>
                <w:szCs w:val="22"/>
              </w:rPr>
              <w:t>é</w:t>
            </w:r>
            <w:r w:rsidR="00B20963" w:rsidRPr="007C5EBF">
              <w:rPr>
                <w:rStyle w:val="Policepardfaut1"/>
                <w:rFonts w:ascii="Marianne" w:hAnsi="Marianne"/>
                <w:color w:val="00000A"/>
                <w:sz w:val="22"/>
                <w:szCs w:val="22"/>
              </w:rPr>
              <w:t>seau) utilis</w:t>
            </w:r>
            <w:r w:rsidR="00B20963" w:rsidRPr="007C5EBF">
              <w:rPr>
                <w:rStyle w:val="Policepardfaut1"/>
                <w:rFonts w:ascii="Marianne" w:hAnsi="Marianne" w:cs="Marianne"/>
                <w:color w:val="00000A"/>
                <w:sz w:val="22"/>
                <w:szCs w:val="22"/>
              </w:rPr>
              <w:t>é</w:t>
            </w:r>
            <w:r w:rsidR="00B20963" w:rsidRPr="007C5EBF">
              <w:rPr>
                <w:rStyle w:val="Policepardfaut1"/>
                <w:rFonts w:ascii="Marianne" w:hAnsi="Marianne"/>
                <w:color w:val="00000A"/>
                <w:sz w:val="22"/>
                <w:szCs w:val="22"/>
              </w:rPr>
              <w:t>s dans le cadre de l</w:t>
            </w:r>
            <w:r w:rsidR="00B20963" w:rsidRPr="007C5EBF">
              <w:rPr>
                <w:rStyle w:val="Policepardfaut1"/>
                <w:rFonts w:ascii="Marianne" w:hAnsi="Marianne" w:cs="Marianne"/>
                <w:color w:val="00000A"/>
                <w:sz w:val="22"/>
                <w:szCs w:val="22"/>
              </w:rPr>
              <w:t>’</w:t>
            </w:r>
            <w:r w:rsidR="00B20963" w:rsidRPr="007C5EBF">
              <w:rPr>
                <w:rStyle w:val="Policepardfaut1"/>
                <w:rFonts w:ascii="Marianne" w:hAnsi="Marianne"/>
                <w:color w:val="00000A"/>
                <w:sz w:val="22"/>
                <w:szCs w:val="22"/>
              </w:rPr>
              <w:t>ex</w:t>
            </w:r>
            <w:r w:rsidR="00B20963" w:rsidRPr="007C5EBF">
              <w:rPr>
                <w:rStyle w:val="Policepardfaut1"/>
                <w:rFonts w:ascii="Marianne" w:hAnsi="Marianne" w:cs="Marianne"/>
                <w:color w:val="00000A"/>
                <w:sz w:val="22"/>
                <w:szCs w:val="22"/>
              </w:rPr>
              <w:t>é</w:t>
            </w:r>
            <w:r w:rsidR="00B20963" w:rsidRPr="007C5EBF">
              <w:rPr>
                <w:rStyle w:val="Policepardfaut1"/>
                <w:rFonts w:ascii="Marianne" w:hAnsi="Marianne"/>
                <w:color w:val="00000A"/>
                <w:sz w:val="22"/>
                <w:szCs w:val="22"/>
              </w:rPr>
              <w:t>cution des prestations confi</w:t>
            </w:r>
            <w:r w:rsidR="00B20963" w:rsidRPr="007C5EBF">
              <w:rPr>
                <w:rStyle w:val="Policepardfaut1"/>
                <w:rFonts w:ascii="Marianne" w:hAnsi="Marianne" w:cs="Marianne"/>
                <w:color w:val="00000A"/>
                <w:sz w:val="22"/>
                <w:szCs w:val="22"/>
              </w:rPr>
              <w:t>é</w:t>
            </w:r>
            <w:r w:rsidR="00B20963" w:rsidRPr="007C5EBF">
              <w:rPr>
                <w:rStyle w:val="Policepardfaut1"/>
                <w:rFonts w:ascii="Marianne" w:hAnsi="Marianne"/>
                <w:color w:val="00000A"/>
                <w:sz w:val="22"/>
                <w:szCs w:val="22"/>
              </w:rPr>
              <w:t xml:space="preserve">es au Sous-traitant doivent </w:t>
            </w:r>
            <w:r w:rsidR="00B20963" w:rsidRPr="007C5EBF">
              <w:rPr>
                <w:rStyle w:val="Policepardfaut1"/>
                <w:rFonts w:ascii="Marianne" w:hAnsi="Marianne" w:cs="Marianne"/>
                <w:color w:val="00000A"/>
                <w:sz w:val="22"/>
                <w:szCs w:val="22"/>
              </w:rPr>
              <w:t>ê</w:t>
            </w:r>
            <w:r w:rsidR="00B20963" w:rsidRPr="007C5EBF">
              <w:rPr>
                <w:rStyle w:val="Policepardfaut1"/>
                <w:rFonts w:ascii="Marianne" w:hAnsi="Marianne"/>
                <w:color w:val="00000A"/>
                <w:sz w:val="22"/>
                <w:szCs w:val="22"/>
              </w:rPr>
              <w:t>tre localis</w:t>
            </w:r>
            <w:r w:rsidR="00B20963" w:rsidRPr="007C5EBF">
              <w:rPr>
                <w:rStyle w:val="Policepardfaut1"/>
                <w:rFonts w:ascii="Marianne" w:hAnsi="Marianne" w:cs="Marianne"/>
                <w:color w:val="00000A"/>
                <w:sz w:val="22"/>
                <w:szCs w:val="22"/>
              </w:rPr>
              <w:t>é</w:t>
            </w:r>
            <w:r w:rsidR="00B20963" w:rsidRPr="007C5EBF">
              <w:rPr>
                <w:rStyle w:val="Policepardfaut1"/>
                <w:rFonts w:ascii="Marianne" w:hAnsi="Marianne"/>
                <w:color w:val="00000A"/>
                <w:sz w:val="22"/>
                <w:szCs w:val="22"/>
              </w:rPr>
              <w:t xml:space="preserve">s dans des locaux sécurisés au sein de l’Union européenne selon les normes en vigueur. </w:t>
            </w:r>
          </w:p>
        </w:tc>
      </w:tr>
    </w:tbl>
    <w:p w:rsidR="00B20963" w:rsidRPr="007C5EBF" w:rsidRDefault="00B20963" w:rsidP="005B4E26">
      <w:pPr>
        <w:pStyle w:val="Style2"/>
        <w:rPr>
          <w:rFonts w:ascii="Marianne" w:hAnsi="Marianne"/>
        </w:rPr>
      </w:pPr>
      <w:bookmarkStart w:id="26" w:name="_Toc225416681"/>
      <w:r w:rsidRPr="007C5EBF">
        <w:rPr>
          <w:rFonts w:ascii="Marianne" w:hAnsi="Marianne"/>
        </w:rPr>
        <w:t>7.7.</w:t>
      </w:r>
      <w:r w:rsidRPr="007C5EBF">
        <w:rPr>
          <w:rFonts w:cs="Calibri"/>
        </w:rPr>
        <w:t>   </w:t>
      </w:r>
      <w:r w:rsidRPr="007C5EBF">
        <w:rPr>
          <w:rFonts w:ascii="Marianne" w:hAnsi="Marianne"/>
        </w:rPr>
        <w:t xml:space="preserve">Recours </w:t>
      </w:r>
      <w:r w:rsidRPr="007C5EBF">
        <w:rPr>
          <w:rFonts w:ascii="Marianne" w:hAnsi="Marianne" w:cs="Marianne"/>
        </w:rPr>
        <w:t>à</w:t>
      </w:r>
      <w:r w:rsidRPr="007C5EBF">
        <w:rPr>
          <w:rFonts w:ascii="Marianne" w:hAnsi="Marianne"/>
        </w:rPr>
        <w:t xml:space="preserve"> des sous-traitants ult</w:t>
      </w:r>
      <w:r w:rsidRPr="007C5EBF">
        <w:rPr>
          <w:rFonts w:ascii="Marianne" w:hAnsi="Marianne" w:cs="Marianne"/>
        </w:rPr>
        <w:t>é</w:t>
      </w:r>
      <w:r w:rsidRPr="007C5EBF">
        <w:rPr>
          <w:rFonts w:ascii="Marianne" w:hAnsi="Marianne"/>
        </w:rPr>
        <w:t>rieurs</w:t>
      </w:r>
      <w:bookmarkEnd w:id="26"/>
      <w:r w:rsidRPr="007C5EBF">
        <w:rPr>
          <w:rFonts w:ascii="Marianne" w:hAnsi="Marianne"/>
        </w:rPr>
        <w:t xml:space="preserve"> </w:t>
      </w:r>
    </w:p>
    <w:p w:rsidR="00B20963" w:rsidRPr="007C5EBF" w:rsidRDefault="00844D92" w:rsidP="00A01009">
      <w:pPr>
        <w:spacing w:before="280" w:after="280" w:line="240" w:lineRule="auto"/>
        <w:jc w:val="both"/>
        <w:rPr>
          <w:rFonts w:ascii="Marianne" w:hAnsi="Marianne"/>
        </w:rPr>
      </w:pPr>
      <w:r w:rsidRPr="007C5EBF">
        <w:rPr>
          <w:rFonts w:ascii="Marianne" w:eastAsia="Times New Roman" w:hAnsi="Marianne" w:cs="Times New Roman"/>
          <w:lang w:eastAsia="fr-FR"/>
        </w:rPr>
        <w:t xml:space="preserve">L’option </w:t>
      </w:r>
      <w:r w:rsidR="0022198C" w:rsidRPr="007C5EBF">
        <w:rPr>
          <w:rFonts w:ascii="Marianne" w:eastAsia="Times New Roman" w:hAnsi="Marianne" w:cs="Times New Roman"/>
          <w:lang w:eastAsia="fr-FR"/>
        </w:rPr>
        <w:t xml:space="preserve">retenue </w:t>
      </w:r>
      <w:r w:rsidR="00F00F4A" w:rsidRPr="007C5EBF">
        <w:rPr>
          <w:rFonts w:ascii="Marianne" w:eastAsia="Times New Roman" w:hAnsi="Marianne" w:cs="Times New Roman"/>
          <w:lang w:eastAsia="fr-FR"/>
        </w:rPr>
        <w:t xml:space="preserve">est l’option </w:t>
      </w:r>
      <w:del w:id="27" w:author="DURAND Mylene" w:date="2026-03-26T16:17:00Z">
        <w:r w:rsidR="00F00F4A" w:rsidRPr="007C5EBF" w:rsidDel="001F536B">
          <w:rPr>
            <w:rFonts w:ascii="Marianne" w:eastAsia="Times New Roman" w:hAnsi="Marianne" w:cs="Times New Roman"/>
            <w:highlight w:val="yellow"/>
            <w:lang w:eastAsia="fr-FR"/>
          </w:rPr>
          <w:delText>[à préciser]</w:delText>
        </w:r>
      </w:del>
      <w:ins w:id="28" w:author="DURAND Mylene" w:date="2026-03-26T16:17:00Z">
        <w:r w:rsidR="001F536B">
          <w:rPr>
            <w:rFonts w:ascii="Marianne" w:eastAsia="Times New Roman" w:hAnsi="Marianne" w:cs="Times New Roman"/>
            <w:lang w:eastAsia="fr-FR"/>
          </w:rPr>
          <w:t>1</w:t>
        </w:r>
      </w:ins>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a)</w:t>
            </w:r>
          </w:p>
        </w:tc>
        <w:tc>
          <w:tcPr>
            <w:tcW w:w="8885" w:type="dxa"/>
            <w:shd w:val="clear" w:color="auto" w:fill="auto"/>
          </w:tcPr>
          <w:p w:rsidR="00B20963" w:rsidRPr="007C5EBF" w:rsidRDefault="00B20963" w:rsidP="00A01009">
            <w:pPr>
              <w:spacing w:line="240" w:lineRule="auto"/>
              <w:jc w:val="both"/>
              <w:rPr>
                <w:rFonts w:ascii="Marianne" w:hAnsi="Marianne"/>
              </w:rPr>
            </w:pPr>
            <w:r w:rsidRPr="007C5EBF">
              <w:rPr>
                <w:rFonts w:ascii="Marianne" w:eastAsia="Times New Roman" w:hAnsi="Marianne" w:cs="Times New Roman"/>
                <w:lang w:eastAsia="fr-FR"/>
              </w:rPr>
              <w:t>OPTION</w:t>
            </w:r>
            <w:r w:rsidRPr="007C5EBF">
              <w:rPr>
                <w:rFonts w:eastAsia="Times New Roman"/>
                <w:lang w:eastAsia="fr-FR"/>
              </w:rPr>
              <w:t> </w:t>
            </w:r>
            <w:r w:rsidRPr="007C5EBF">
              <w:rPr>
                <w:rFonts w:ascii="Marianne" w:eastAsia="Times New Roman" w:hAnsi="Marianne" w:cs="Times New Roman"/>
                <w:lang w:eastAsia="fr-FR"/>
              </w:rPr>
              <w:t>1: AUTORISATION SP</w:t>
            </w:r>
            <w:r w:rsidRPr="007C5EBF">
              <w:rPr>
                <w:rFonts w:ascii="Marianne" w:eastAsia="Times New Roman" w:hAnsi="Marianne" w:cs="Marianne"/>
                <w:lang w:eastAsia="fr-FR"/>
              </w:rPr>
              <w:t>É</w:t>
            </w:r>
            <w:r w:rsidRPr="007C5EBF">
              <w:rPr>
                <w:rFonts w:ascii="Marianne" w:eastAsia="Times New Roman" w:hAnsi="Marianne" w:cs="Times New Roman"/>
                <w:lang w:eastAsia="fr-FR"/>
              </w:rPr>
              <w:t>CIFIQUE PR</w:t>
            </w:r>
            <w:r w:rsidRPr="007C5EBF">
              <w:rPr>
                <w:rFonts w:ascii="Marianne" w:eastAsia="Times New Roman" w:hAnsi="Marianne" w:cs="Marianne"/>
                <w:lang w:eastAsia="fr-FR"/>
              </w:rPr>
              <w:t>É</w:t>
            </w:r>
            <w:r w:rsidRPr="007C5EBF">
              <w:rPr>
                <w:rFonts w:ascii="Marianne" w:eastAsia="Times New Roman" w:hAnsi="Marianne" w:cs="Times New Roman"/>
                <w:lang w:eastAsia="fr-FR"/>
              </w:rPr>
              <w:t>ALABLE: le sous-traitant n</w:t>
            </w:r>
            <w:r w:rsidRPr="007C5EBF">
              <w:rPr>
                <w:rFonts w:ascii="Marianne" w:eastAsia="Times New Roman" w:hAnsi="Marianne" w:cs="Marianne"/>
                <w:lang w:eastAsia="fr-FR"/>
              </w:rPr>
              <w:t>’</w:t>
            </w:r>
            <w:r w:rsidRPr="007C5EBF">
              <w:rPr>
                <w:rFonts w:ascii="Marianne" w:eastAsia="Times New Roman" w:hAnsi="Marianne" w:cs="Times New Roman"/>
                <w:lang w:eastAsia="fr-FR"/>
              </w:rPr>
              <w:t xml:space="preserve">est pas autorisé à sous-traiter à un sous-traitant ultérieur les opérations de traitement qu’il effectue pour le compte du responsable du traitement en vertu des présentes clauses sans l’autorisation écrite spécifique préalable du responsable du traitement (N.B. pour un marché public, il peut pour cela remplir la rubrique F du formulaire DC4, relative à la sous-traitance de données à caractère personnel.). Le sous-traitant soumet la demande d’autorisation spécifique au moins </w:t>
            </w:r>
            <w:del w:id="29" w:author="DURAND Mylene" w:date="2026-03-26T16:17:00Z">
              <w:r w:rsidRPr="007C5EBF" w:rsidDel="001F536B">
                <w:rPr>
                  <w:rFonts w:ascii="Marianne" w:eastAsia="Times New Roman" w:hAnsi="Marianne" w:cs="Times New Roman"/>
                  <w:lang w:eastAsia="fr-FR"/>
                </w:rPr>
                <w:delText>[</w:delText>
              </w:r>
              <w:r w:rsidR="00F00F4A" w:rsidRPr="007C5EBF" w:rsidDel="001F536B">
                <w:rPr>
                  <w:rFonts w:ascii="Marianne" w:eastAsia="Times New Roman" w:hAnsi="Marianne" w:cs="Times New Roman"/>
                  <w:highlight w:val="yellow"/>
                  <w:lang w:eastAsia="fr-FR"/>
                </w:rPr>
                <w:delText>préciser la durée</w:delText>
              </w:r>
              <w:r w:rsidRPr="007C5EBF" w:rsidDel="001F536B">
                <w:rPr>
                  <w:rFonts w:ascii="Marianne" w:eastAsia="Times New Roman" w:hAnsi="Marianne" w:cs="Times New Roman"/>
                  <w:lang w:eastAsia="fr-FR"/>
                </w:rPr>
                <w:delText>]</w:delText>
              </w:r>
            </w:del>
            <w:ins w:id="30" w:author="DURAND Mylene" w:date="2026-03-26T16:17:00Z">
              <w:r w:rsidR="001F536B">
                <w:rPr>
                  <w:rFonts w:ascii="Marianne" w:eastAsia="Times New Roman" w:hAnsi="Marianne" w:cs="Times New Roman"/>
                  <w:lang w:eastAsia="fr-FR"/>
                </w:rPr>
                <w:t>deux mois</w:t>
              </w:r>
            </w:ins>
            <w:r w:rsidRPr="007C5EBF">
              <w:rPr>
                <w:rFonts w:ascii="Marianne" w:eastAsia="Times New Roman" w:hAnsi="Marianne" w:cs="Times New Roman"/>
                <w:lang w:eastAsia="fr-FR"/>
              </w:rPr>
              <w:t xml:space="preserve"> avant le recrutement du sous-traitant ultérieur en question, ainsi que les </w:t>
            </w:r>
            <w:r w:rsidRPr="007C5EBF">
              <w:rPr>
                <w:rFonts w:ascii="Marianne" w:eastAsia="Times New Roman" w:hAnsi="Marianne" w:cs="Times New Roman"/>
                <w:lang w:eastAsia="fr-FR"/>
              </w:rPr>
              <w:lastRenderedPageBreak/>
              <w:t>informations nécessaires pour permettre au responsable du traitement de prendre une décision au sujet de l’autorisation. La liste des sous-traitants ultérieurs autorisés par le responsable du traitement figure à l’annexe IV, que les parties tiennent à jour.</w:t>
            </w:r>
          </w:p>
          <w:p w:rsidR="00844D92" w:rsidRPr="007C5EBF" w:rsidRDefault="00B20963" w:rsidP="00F00F4A">
            <w:pPr>
              <w:spacing w:after="0" w:line="240" w:lineRule="auto"/>
              <w:jc w:val="both"/>
              <w:rPr>
                <w:rFonts w:ascii="Marianne" w:hAnsi="Marianne"/>
              </w:rPr>
            </w:pPr>
            <w:r w:rsidRPr="007C5EBF">
              <w:rPr>
                <w:rFonts w:ascii="Marianne" w:eastAsia="Times New Roman" w:hAnsi="Marianne" w:cs="Times New Roman"/>
                <w:lang w:eastAsia="fr-FR"/>
              </w:rPr>
              <w:t>OPTION</w:t>
            </w:r>
            <w:r w:rsidRPr="007C5EBF">
              <w:rPr>
                <w:rFonts w:eastAsia="Times New Roman"/>
                <w:lang w:eastAsia="fr-FR"/>
              </w:rPr>
              <w:t> </w:t>
            </w:r>
            <w:r w:rsidRPr="007C5EBF">
              <w:rPr>
                <w:rFonts w:ascii="Marianne" w:eastAsia="Times New Roman" w:hAnsi="Marianne" w:cs="Times New Roman"/>
                <w:lang w:eastAsia="fr-FR"/>
              </w:rPr>
              <w:t xml:space="preserve">2: AUTORISATION </w:t>
            </w:r>
            <w:r w:rsidRPr="007C5EBF">
              <w:rPr>
                <w:rFonts w:ascii="Marianne" w:eastAsia="Times New Roman" w:hAnsi="Marianne" w:cs="Marianne"/>
                <w:lang w:eastAsia="fr-FR"/>
              </w:rPr>
              <w:t>É</w:t>
            </w:r>
            <w:r w:rsidRPr="007C5EBF">
              <w:rPr>
                <w:rFonts w:ascii="Marianne" w:eastAsia="Times New Roman" w:hAnsi="Marianne" w:cs="Times New Roman"/>
                <w:lang w:eastAsia="fr-FR"/>
              </w:rPr>
              <w:t>CRITE G</w:t>
            </w:r>
            <w:r w:rsidRPr="007C5EBF">
              <w:rPr>
                <w:rFonts w:ascii="Marianne" w:eastAsia="Times New Roman" w:hAnsi="Marianne" w:cs="Marianne"/>
                <w:lang w:eastAsia="fr-FR"/>
              </w:rPr>
              <w:t>É</w:t>
            </w:r>
            <w:r w:rsidRPr="007C5EBF">
              <w:rPr>
                <w:rFonts w:ascii="Marianne" w:eastAsia="Times New Roman" w:hAnsi="Marianne" w:cs="Times New Roman"/>
                <w:lang w:eastAsia="fr-FR"/>
              </w:rPr>
              <w:t>N</w:t>
            </w:r>
            <w:r w:rsidRPr="007C5EBF">
              <w:rPr>
                <w:rFonts w:ascii="Marianne" w:eastAsia="Times New Roman" w:hAnsi="Marianne" w:cs="Marianne"/>
                <w:lang w:eastAsia="fr-FR"/>
              </w:rPr>
              <w:t>É</w:t>
            </w:r>
            <w:r w:rsidRPr="007C5EBF">
              <w:rPr>
                <w:rFonts w:ascii="Marianne" w:eastAsia="Times New Roman" w:hAnsi="Marianne" w:cs="Times New Roman"/>
                <w:lang w:eastAsia="fr-FR"/>
              </w:rPr>
              <w:t xml:space="preserve">RALE: </w:t>
            </w:r>
            <w:bookmarkStart w:id="31" w:name="_Hlk83849805"/>
            <w:r w:rsidRPr="007C5EBF">
              <w:rPr>
                <w:rFonts w:ascii="Marianne" w:eastAsia="Times New Roman" w:hAnsi="Marianne" w:cs="Times New Roman"/>
                <w:lang w:eastAsia="fr-FR"/>
              </w:rPr>
              <w:t>le sous-traitant dispose de l</w:t>
            </w:r>
            <w:r w:rsidRPr="007C5EBF">
              <w:rPr>
                <w:rFonts w:ascii="Marianne" w:eastAsia="Times New Roman" w:hAnsi="Marianne" w:cs="Marianne"/>
                <w:lang w:eastAsia="fr-FR"/>
              </w:rPr>
              <w:t>’</w:t>
            </w:r>
            <w:r w:rsidRPr="007C5EBF">
              <w:rPr>
                <w:rFonts w:ascii="Marianne" w:eastAsia="Times New Roman" w:hAnsi="Marianne" w:cs="Times New Roman"/>
                <w:lang w:eastAsia="fr-FR"/>
              </w:rPr>
              <w:t>autorisation g</w:t>
            </w:r>
            <w:r w:rsidRPr="007C5EBF">
              <w:rPr>
                <w:rFonts w:ascii="Marianne" w:eastAsia="Times New Roman" w:hAnsi="Marianne" w:cs="Marianne"/>
                <w:lang w:eastAsia="fr-FR"/>
              </w:rPr>
              <w:t>é</w:t>
            </w:r>
            <w:r w:rsidRPr="007C5EBF">
              <w:rPr>
                <w:rFonts w:ascii="Marianne" w:eastAsia="Times New Roman" w:hAnsi="Marianne" w:cs="Times New Roman"/>
                <w:lang w:eastAsia="fr-FR"/>
              </w:rPr>
              <w:t>n</w:t>
            </w:r>
            <w:r w:rsidRPr="007C5EBF">
              <w:rPr>
                <w:rFonts w:ascii="Marianne" w:eastAsia="Times New Roman" w:hAnsi="Marianne" w:cs="Marianne"/>
                <w:lang w:eastAsia="fr-FR"/>
              </w:rPr>
              <w:t>é</w:t>
            </w:r>
            <w:r w:rsidRPr="007C5EBF">
              <w:rPr>
                <w:rFonts w:ascii="Marianne" w:eastAsia="Times New Roman" w:hAnsi="Marianne" w:cs="Times New Roman"/>
                <w:lang w:eastAsia="fr-FR"/>
              </w:rPr>
              <w:t>rale du responsable du traitement pour ce qui est du recrutement de sous-traitants ult</w:t>
            </w:r>
            <w:r w:rsidRPr="007C5EBF">
              <w:rPr>
                <w:rFonts w:ascii="Marianne" w:eastAsia="Times New Roman" w:hAnsi="Marianne" w:cs="Marianne"/>
                <w:lang w:eastAsia="fr-FR"/>
              </w:rPr>
              <w:t>é</w:t>
            </w:r>
            <w:r w:rsidRPr="007C5EBF">
              <w:rPr>
                <w:rFonts w:ascii="Marianne" w:eastAsia="Times New Roman" w:hAnsi="Marianne" w:cs="Times New Roman"/>
                <w:lang w:eastAsia="fr-FR"/>
              </w:rPr>
              <w:t xml:space="preserve">rieurs </w:t>
            </w:r>
            <w:bookmarkEnd w:id="31"/>
            <w:r w:rsidRPr="007C5EBF">
              <w:rPr>
                <w:rFonts w:ascii="Marianne" w:eastAsia="Times New Roman" w:hAnsi="Marianne" w:cs="Times New Roman"/>
                <w:lang w:eastAsia="fr-FR"/>
              </w:rPr>
              <w:t>sur la base d</w:t>
            </w:r>
            <w:r w:rsidRPr="007C5EBF">
              <w:rPr>
                <w:rFonts w:ascii="Marianne" w:eastAsia="Times New Roman" w:hAnsi="Marianne" w:cs="Marianne"/>
                <w:lang w:eastAsia="fr-FR"/>
              </w:rPr>
              <w:t>’</w:t>
            </w:r>
            <w:r w:rsidRPr="007C5EBF">
              <w:rPr>
                <w:rFonts w:ascii="Marianne" w:eastAsia="Times New Roman" w:hAnsi="Marianne" w:cs="Times New Roman"/>
                <w:lang w:eastAsia="fr-FR"/>
              </w:rPr>
              <w:t>une liste convenue. Le sous-traitant informe spécifiquement par écrit le responsable du traitement de tout projet de modification de cette liste par l’ajout ou le remplacement de sous-traitants ultérieurs au moins [</w:t>
            </w:r>
            <w:r w:rsidR="00F00F4A" w:rsidRPr="007C5EBF">
              <w:rPr>
                <w:rFonts w:ascii="Marianne" w:eastAsia="Times New Roman" w:hAnsi="Marianne" w:cs="Times New Roman"/>
                <w:highlight w:val="yellow"/>
                <w:lang w:eastAsia="fr-FR"/>
              </w:rPr>
              <w:t>préciser la durée</w:t>
            </w:r>
            <w:r w:rsidRPr="007C5EBF">
              <w:rPr>
                <w:rFonts w:ascii="Marianne" w:eastAsia="Times New Roman" w:hAnsi="Marianne" w:cs="Times New Roman"/>
                <w:lang w:eastAsia="fr-FR"/>
              </w:rPr>
              <w:t xml:space="preserve">] à l’avance, </w:t>
            </w:r>
            <w:bookmarkStart w:id="32" w:name="_Hlk83849932"/>
            <w:r w:rsidRPr="007C5EBF">
              <w:rPr>
                <w:rFonts w:ascii="Marianne" w:eastAsia="Times New Roman" w:hAnsi="Marianne" w:cs="Times New Roman"/>
                <w:lang w:eastAsia="fr-FR"/>
              </w:rPr>
              <w:t xml:space="preserve">donnant ainsi au responsable du traitement suffisamment de temps pour pouvoir s’opposer à ces changements avant le recrutement du ou des sous-traitants ultérieurs concernés. </w:t>
            </w:r>
            <w:bookmarkEnd w:id="32"/>
            <w:r w:rsidRPr="007C5EBF">
              <w:rPr>
                <w:rFonts w:ascii="Marianne" w:eastAsia="Times New Roman" w:hAnsi="Marianne" w:cs="Times New Roman"/>
                <w:lang w:eastAsia="fr-FR"/>
              </w:rPr>
              <w:t>Le sous-traitant fournit au responsable du traitement les informations nécessaires pour lui permettre d’exercer son droit d’opposition ou, s’il préfère, de mettre un</w:t>
            </w:r>
            <w:r w:rsidR="0022198C" w:rsidRPr="007C5EBF">
              <w:rPr>
                <w:rFonts w:ascii="Marianne" w:eastAsia="Times New Roman" w:hAnsi="Marianne" w:cs="Times New Roman"/>
                <w:lang w:eastAsia="fr-FR"/>
              </w:rPr>
              <w:t xml:space="preserve"> terme au contrat sans pénalité.</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b)</w:t>
            </w:r>
          </w:p>
        </w:tc>
        <w:tc>
          <w:tcPr>
            <w:tcW w:w="8872"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de la loi Informatique et libertés.</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c)</w:t>
            </w:r>
          </w:p>
        </w:tc>
        <w:tc>
          <w:tcPr>
            <w:tcW w:w="8885"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d)</w:t>
            </w:r>
          </w:p>
        </w:tc>
        <w:tc>
          <w:tcPr>
            <w:tcW w:w="8872"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tc>
      </w:tr>
    </w:tbl>
    <w:p w:rsidR="00B20963" w:rsidRPr="007C5EBF" w:rsidRDefault="00B20963" w:rsidP="00A0100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e)</w:t>
            </w:r>
          </w:p>
        </w:tc>
        <w:tc>
          <w:tcPr>
            <w:tcW w:w="8885" w:type="dxa"/>
            <w:shd w:val="clear" w:color="auto" w:fill="auto"/>
          </w:tcPr>
          <w:p w:rsidR="00B20963" w:rsidRPr="007C5EBF" w:rsidRDefault="00B20963" w:rsidP="00A01009">
            <w:pPr>
              <w:spacing w:after="0" w:line="240" w:lineRule="auto"/>
              <w:jc w:val="both"/>
              <w:rPr>
                <w:rFonts w:ascii="Marianne" w:hAnsi="Marianne"/>
              </w:rPr>
            </w:pPr>
            <w:r w:rsidRPr="007C5EBF">
              <w:rPr>
                <w:rFonts w:ascii="Marianne" w:eastAsia="Times New Roman" w:hAnsi="Marianne" w:cs="Times New Roman"/>
                <w:lang w:eastAsia="fr-FR"/>
              </w:rPr>
              <w:t>Le sous-traitant convient avec le sous-traitant ultérieur d’une clause du tiers bénéficiaire selon laquelle — dans le cas où le sous-traitant a matériellement disparu, a cessé d’exister en droit ou est devenu insolvable — le responsable du traitement a le droit de résilier le contrat conclu avec le sous-traitant ultérieur et de donner instruction au sous-traitant ultérieur d’effacer ou de renvoyer les données à caractère personnel.</w:t>
            </w:r>
          </w:p>
        </w:tc>
      </w:tr>
    </w:tbl>
    <w:p w:rsidR="00B20963" w:rsidRPr="007C5EBF" w:rsidRDefault="00B20963" w:rsidP="005B4E26">
      <w:pPr>
        <w:pStyle w:val="Style2"/>
        <w:rPr>
          <w:rFonts w:ascii="Marianne" w:hAnsi="Marianne"/>
        </w:rPr>
      </w:pPr>
      <w:bookmarkStart w:id="33" w:name="_Toc225416682"/>
      <w:r w:rsidRPr="007C5EBF">
        <w:rPr>
          <w:rFonts w:ascii="Marianne" w:hAnsi="Marianne"/>
        </w:rPr>
        <w:lastRenderedPageBreak/>
        <w:t>7.8.</w:t>
      </w:r>
      <w:r w:rsidRPr="007C5EBF">
        <w:rPr>
          <w:rFonts w:cs="Calibri"/>
        </w:rPr>
        <w:t>   </w:t>
      </w:r>
      <w:r w:rsidRPr="007C5EBF">
        <w:rPr>
          <w:rFonts w:ascii="Marianne" w:hAnsi="Marianne"/>
        </w:rPr>
        <w:t xml:space="preserve">Transferts </w:t>
      </w:r>
      <w:r w:rsidR="00A01009" w:rsidRPr="007C5EBF">
        <w:rPr>
          <w:rFonts w:ascii="Marianne" w:hAnsi="Marianne"/>
        </w:rPr>
        <w:t xml:space="preserve">de données hors de l’Union européenne </w:t>
      </w:r>
      <w:r w:rsidRPr="007C5EBF">
        <w:rPr>
          <w:rFonts w:ascii="Marianne" w:hAnsi="Marianne"/>
        </w:rPr>
        <w:t>ou traitement par un prestataire soumis à un droit extraterritorial tiers</w:t>
      </w:r>
      <w:bookmarkEnd w:id="33"/>
    </w:p>
    <w:p w:rsidR="00175D42" w:rsidRPr="007C5EBF" w:rsidRDefault="00175D42" w:rsidP="00175D42">
      <w:pPr>
        <w:pStyle w:val="LO-Normal"/>
        <w:spacing w:before="113" w:after="113"/>
        <w:ind w:left="-5" w:firstLine="0"/>
        <w:rPr>
          <w:rFonts w:ascii="Marianne" w:hAnsi="Marianne"/>
          <w:sz w:val="22"/>
          <w:szCs w:val="22"/>
        </w:rPr>
      </w:pPr>
      <w:r w:rsidRPr="007C5EBF">
        <w:rPr>
          <w:rFonts w:ascii="Marianne" w:eastAsia="Times New Roman" w:hAnsi="Marianne"/>
          <w:i/>
          <w:iCs/>
          <w:sz w:val="22"/>
          <w:szCs w:val="22"/>
          <w:lang w:eastAsia="fr-FR"/>
        </w:rPr>
        <w:t>N.B.</w:t>
      </w:r>
      <w:r w:rsidRPr="007C5EBF">
        <w:rPr>
          <w:rFonts w:ascii="Calibri" w:eastAsia="Times New Roman" w:hAnsi="Calibri" w:cs="Calibri"/>
          <w:i/>
          <w:iCs/>
          <w:sz w:val="22"/>
          <w:szCs w:val="22"/>
          <w:lang w:eastAsia="fr-FR"/>
        </w:rPr>
        <w:t> </w:t>
      </w:r>
      <w:r w:rsidRPr="007C5EBF">
        <w:rPr>
          <w:rFonts w:ascii="Marianne" w:eastAsia="Times New Roman" w:hAnsi="Marianne"/>
          <w:i/>
          <w:iCs/>
          <w:sz w:val="22"/>
          <w:szCs w:val="22"/>
          <w:lang w:eastAsia="fr-FR"/>
        </w:rPr>
        <w:t>: ce paragraphe ne vaut que pour les traitements relevant du RGPD. La directive police-justice et le titre</w:t>
      </w:r>
      <w:r w:rsidRPr="007C5EBF">
        <w:rPr>
          <w:rFonts w:ascii="Calibri" w:eastAsia="Times New Roman" w:hAnsi="Calibri" w:cs="Calibri"/>
          <w:i/>
          <w:iCs/>
          <w:sz w:val="22"/>
          <w:szCs w:val="22"/>
          <w:lang w:eastAsia="fr-FR"/>
        </w:rPr>
        <w:t> </w:t>
      </w:r>
      <w:r w:rsidRPr="007C5EBF">
        <w:rPr>
          <w:rFonts w:ascii="Marianne" w:eastAsia="Times New Roman" w:hAnsi="Marianne"/>
          <w:i/>
          <w:iCs/>
          <w:sz w:val="22"/>
          <w:szCs w:val="22"/>
          <w:lang w:eastAsia="fr-FR"/>
        </w:rPr>
        <w:t>III de la loi Informatique et libert</w:t>
      </w:r>
      <w:r w:rsidRPr="007C5EBF">
        <w:rPr>
          <w:rFonts w:ascii="Marianne" w:eastAsia="Times New Roman" w:hAnsi="Marianne" w:cs="Marianne"/>
          <w:i/>
          <w:iCs/>
          <w:sz w:val="22"/>
          <w:szCs w:val="22"/>
          <w:lang w:eastAsia="fr-FR"/>
        </w:rPr>
        <w:t>é</w:t>
      </w:r>
      <w:r w:rsidRPr="007C5EBF">
        <w:rPr>
          <w:rFonts w:ascii="Marianne" w:eastAsia="Times New Roman" w:hAnsi="Marianne"/>
          <w:i/>
          <w:iCs/>
          <w:sz w:val="22"/>
          <w:szCs w:val="22"/>
          <w:lang w:eastAsia="fr-FR"/>
        </w:rPr>
        <w:t>s ne permettent pas le transfert de donn</w:t>
      </w:r>
      <w:r w:rsidRPr="007C5EBF">
        <w:rPr>
          <w:rFonts w:ascii="Marianne" w:eastAsia="Times New Roman" w:hAnsi="Marianne" w:cs="Marianne"/>
          <w:i/>
          <w:iCs/>
          <w:sz w:val="22"/>
          <w:szCs w:val="22"/>
          <w:lang w:eastAsia="fr-FR"/>
        </w:rPr>
        <w:t>é</w:t>
      </w:r>
      <w:r w:rsidRPr="007C5EBF">
        <w:rPr>
          <w:rFonts w:ascii="Marianne" w:eastAsia="Times New Roman" w:hAnsi="Marianne"/>
          <w:i/>
          <w:iCs/>
          <w:sz w:val="22"/>
          <w:szCs w:val="22"/>
          <w:lang w:eastAsia="fr-FR"/>
        </w:rPr>
        <w:t>es vers un sous-traitant hors de l</w:t>
      </w:r>
      <w:r w:rsidRPr="007C5EBF">
        <w:rPr>
          <w:rFonts w:ascii="Marianne" w:eastAsia="Times New Roman" w:hAnsi="Marianne" w:cs="Marianne"/>
          <w:i/>
          <w:iCs/>
          <w:sz w:val="22"/>
          <w:szCs w:val="22"/>
          <w:lang w:eastAsia="fr-FR"/>
        </w:rPr>
        <w:t>’</w:t>
      </w:r>
      <w:r w:rsidRPr="007C5EBF">
        <w:rPr>
          <w:rFonts w:ascii="Marianne" w:eastAsia="Times New Roman" w:hAnsi="Marianne"/>
          <w:i/>
          <w:iCs/>
          <w:sz w:val="22"/>
          <w:szCs w:val="22"/>
          <w:lang w:eastAsia="fr-FR"/>
        </w:rPr>
        <w:t>Union europ</w:t>
      </w:r>
      <w:r w:rsidRPr="007C5EBF">
        <w:rPr>
          <w:rFonts w:ascii="Marianne" w:eastAsia="Times New Roman" w:hAnsi="Marianne" w:cs="Marianne"/>
          <w:i/>
          <w:iCs/>
          <w:sz w:val="22"/>
          <w:szCs w:val="22"/>
          <w:lang w:eastAsia="fr-FR"/>
        </w:rPr>
        <w:t>é</w:t>
      </w:r>
      <w:r w:rsidRPr="007C5EBF">
        <w:rPr>
          <w:rFonts w:ascii="Marianne" w:eastAsia="Times New Roman" w:hAnsi="Marianne"/>
          <w:i/>
          <w:iCs/>
          <w:sz w:val="22"/>
          <w:szCs w:val="22"/>
          <w:lang w:eastAsia="fr-FR"/>
        </w:rPr>
        <w:t>enne.</w:t>
      </w:r>
    </w:p>
    <w:p w:rsidR="00B20963" w:rsidRPr="007C5EBF" w:rsidRDefault="00B20963" w:rsidP="00DD25F2">
      <w:pPr>
        <w:pStyle w:val="LO-Normal"/>
        <w:spacing w:before="113" w:after="113"/>
        <w:ind w:left="-5" w:firstLine="0"/>
        <w:rPr>
          <w:rFonts w:ascii="Marianne" w:eastAsia="Times New Roman" w:hAnsi="Marianne"/>
          <w:sz w:val="22"/>
          <w:szCs w:val="22"/>
          <w:lang w:eastAsia="fr-FR"/>
        </w:rPr>
      </w:pPr>
      <w:r w:rsidRPr="007C5EBF">
        <w:rPr>
          <w:rFonts w:ascii="Marianne" w:eastAsia="Times New Roman" w:hAnsi="Marianne"/>
          <w:sz w:val="22"/>
          <w:szCs w:val="22"/>
          <w:lang w:eastAsia="fr-FR"/>
        </w:rPr>
        <w:t>Le Sous-traitant s’engage à informer le Responsable de traitement de la localisation physique des serveurs hébergeant les Données à caractère personnel.</w:t>
      </w:r>
    </w:p>
    <w:p w:rsidR="005B7144" w:rsidRPr="007C5EBF" w:rsidRDefault="005B7144" w:rsidP="00DD25F2">
      <w:pPr>
        <w:pStyle w:val="LO-Normal"/>
        <w:spacing w:before="113" w:after="113"/>
        <w:ind w:left="-5" w:firstLine="0"/>
        <w:rPr>
          <w:rFonts w:ascii="Marianne" w:hAnsi="Marianne"/>
          <w:sz w:val="22"/>
          <w:szCs w:val="22"/>
        </w:rPr>
      </w:pP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21686A">
            <w:pPr>
              <w:spacing w:after="0" w:line="240" w:lineRule="auto"/>
              <w:jc w:val="both"/>
              <w:rPr>
                <w:rFonts w:ascii="Marianne" w:hAnsi="Marianne"/>
              </w:rPr>
            </w:pPr>
            <w:r w:rsidRPr="007C5EBF">
              <w:rPr>
                <w:rFonts w:ascii="Marianne" w:eastAsia="Times New Roman" w:hAnsi="Marianne" w:cs="Times New Roman"/>
                <w:lang w:eastAsia="fr-FR"/>
              </w:rPr>
              <w:t>a)</w:t>
            </w:r>
          </w:p>
        </w:tc>
        <w:tc>
          <w:tcPr>
            <w:tcW w:w="8885" w:type="dxa"/>
            <w:shd w:val="clear" w:color="auto" w:fill="auto"/>
          </w:tcPr>
          <w:p w:rsidR="00B20963" w:rsidRPr="007C5EBF" w:rsidRDefault="005B7144" w:rsidP="00DD25F2">
            <w:pPr>
              <w:spacing w:after="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 xml:space="preserve">Si le sous-traitant est localisé hors de l’Union européenne, ou s’il est localisé dans l’Union, mais soumis à un droit extraterritorial tiers, </w:t>
            </w:r>
            <w:r w:rsidR="004E3ECC" w:rsidRPr="007C5EBF">
              <w:rPr>
                <w:rFonts w:ascii="Marianne" w:eastAsia="Times New Roman" w:hAnsi="Marianne" w:cs="Times New Roman"/>
                <w:lang w:eastAsia="fr-FR"/>
              </w:rPr>
              <w:t xml:space="preserve">il doit préalablement fournir au Responsable du traitement les garanties exigées par l’article 46 du </w:t>
            </w:r>
            <w:r w:rsidR="00AB22E2" w:rsidRPr="007C5EBF">
              <w:rPr>
                <w:rFonts w:ascii="Marianne" w:eastAsia="Times New Roman" w:hAnsi="Marianne" w:cs="Times New Roman"/>
                <w:lang w:eastAsia="fr-FR"/>
              </w:rPr>
              <w:t xml:space="preserve">règlement (UE) 2016/679 </w:t>
            </w:r>
            <w:r w:rsidR="004E3ECC" w:rsidRPr="007C5EBF">
              <w:rPr>
                <w:rFonts w:ascii="Marianne" w:eastAsia="Times New Roman" w:hAnsi="Marianne" w:cs="Times New Roman"/>
                <w:lang w:eastAsia="fr-FR"/>
              </w:rPr>
              <w:t>pour validation par le délégué ministériel à la protection des données.</w:t>
            </w:r>
            <w:r w:rsidR="004E3ECC" w:rsidRPr="007C5EBF" w:rsidDel="005B7144">
              <w:rPr>
                <w:rFonts w:ascii="Marianne" w:eastAsia="Times New Roman" w:hAnsi="Marianne" w:cs="Times New Roman"/>
                <w:lang w:eastAsia="fr-FR"/>
              </w:rPr>
              <w:t xml:space="preserve"> </w:t>
            </w:r>
          </w:p>
          <w:p w:rsidR="005B7144" w:rsidRPr="007C5EBF" w:rsidRDefault="005B7144" w:rsidP="0021686A">
            <w:pPr>
              <w:spacing w:after="0" w:line="240" w:lineRule="auto"/>
              <w:jc w:val="both"/>
              <w:rPr>
                <w:rFonts w:ascii="Marianne" w:hAnsi="Marianne"/>
              </w:rPr>
            </w:pPr>
          </w:p>
        </w:tc>
      </w:tr>
      <w:tr w:rsidR="005B7144" w:rsidRPr="007C5EBF">
        <w:tc>
          <w:tcPr>
            <w:tcW w:w="187" w:type="dxa"/>
            <w:shd w:val="clear" w:color="auto" w:fill="auto"/>
          </w:tcPr>
          <w:p w:rsidR="005B7144" w:rsidRPr="007C5EBF" w:rsidRDefault="005B7144" w:rsidP="00DD25F2">
            <w:pPr>
              <w:spacing w:after="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b)</w:t>
            </w:r>
          </w:p>
        </w:tc>
        <w:tc>
          <w:tcPr>
            <w:tcW w:w="8885" w:type="dxa"/>
            <w:shd w:val="clear" w:color="auto" w:fill="auto"/>
          </w:tcPr>
          <w:p w:rsidR="005B7144" w:rsidRPr="007C5EBF" w:rsidRDefault="005B7144" w:rsidP="00DD25F2">
            <w:pPr>
              <w:spacing w:after="0" w:line="240" w:lineRule="auto"/>
              <w:jc w:val="both"/>
              <w:rPr>
                <w:rFonts w:ascii="Marianne" w:hAnsi="Marianne" w:cs="Arial"/>
              </w:rPr>
            </w:pPr>
            <w:r w:rsidRPr="007C5EBF">
              <w:rPr>
                <w:rFonts w:ascii="Marianne" w:hAnsi="Marianne" w:cs="Arial"/>
              </w:rPr>
              <w:t>Le Sous-traitant doit fournir au Responsable de traitement une liste des pays destinataires mise à jour. En cas de modification des pays destinataires par le Sous-traitant, ce dernier doit en informer préalablement le Responsable de traitement.</w:t>
            </w:r>
          </w:p>
          <w:p w:rsidR="005B7144" w:rsidRPr="007C5EBF" w:rsidRDefault="005B7144" w:rsidP="00DD25F2">
            <w:pPr>
              <w:spacing w:after="0" w:line="240" w:lineRule="auto"/>
              <w:jc w:val="both"/>
              <w:rPr>
                <w:rFonts w:ascii="Marianne" w:eastAsia="Times New Roman" w:hAnsi="Marianne" w:cs="Times New Roman"/>
                <w:lang w:eastAsia="fr-FR"/>
              </w:rPr>
            </w:pPr>
          </w:p>
        </w:tc>
      </w:tr>
      <w:tr w:rsidR="005B7144" w:rsidRPr="007C5EBF">
        <w:tc>
          <w:tcPr>
            <w:tcW w:w="187" w:type="dxa"/>
            <w:shd w:val="clear" w:color="auto" w:fill="auto"/>
          </w:tcPr>
          <w:p w:rsidR="005B7144" w:rsidRPr="007C5EBF" w:rsidRDefault="005B7144" w:rsidP="005B7144">
            <w:pPr>
              <w:spacing w:after="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c)</w:t>
            </w:r>
          </w:p>
        </w:tc>
        <w:tc>
          <w:tcPr>
            <w:tcW w:w="8885" w:type="dxa"/>
            <w:shd w:val="clear" w:color="auto" w:fill="auto"/>
          </w:tcPr>
          <w:p w:rsidR="005B7144" w:rsidRPr="007C5EBF" w:rsidRDefault="005B7144" w:rsidP="005B7144">
            <w:pPr>
              <w:spacing w:after="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 xml:space="preserve">Tout transfert de données vers un pays tiers ou une organisation internationale par le sous-traitant, ou tout traitement par un prestataire soumis à un droit extraterritorial tiers, n’est effectué que sur la base d’instructions documentées du responsable du traitement ou afin de satisfaire à une exigence spécifique du droit de l’Union ou du droit de l’État membre à laquelle le sous-traitant est soumis et s’effectue conformément au chapitre V du règlement (UE) 2016/679 ou à la loi Informatique et libertés. </w:t>
            </w:r>
            <w:r w:rsidRPr="007C5EBF">
              <w:rPr>
                <w:rFonts w:ascii="Marianne" w:eastAsia="Times New Roman" w:hAnsi="Marianne" w:cs="Arial"/>
                <w:lang w:eastAsia="fr-FR"/>
              </w:rPr>
              <w:t>Dans ce cas, le Sous-traitant informe le Responsable de traitement de cette obligation juridique avant le traitement, sauf si le droit concerné interdit une telle information pour des motifs importants d’intérêt public.</w:t>
            </w:r>
          </w:p>
        </w:tc>
      </w:tr>
    </w:tbl>
    <w:p w:rsidR="00B20963" w:rsidRPr="007C5EBF" w:rsidRDefault="00B20963" w:rsidP="0021686A">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D63044" w:rsidP="0021686A">
            <w:pPr>
              <w:spacing w:after="0" w:line="240" w:lineRule="auto"/>
              <w:jc w:val="both"/>
              <w:rPr>
                <w:rFonts w:ascii="Marianne" w:hAnsi="Marianne"/>
              </w:rPr>
            </w:pPr>
            <w:r w:rsidRPr="007C5EBF">
              <w:rPr>
                <w:rFonts w:ascii="Marianne" w:eastAsia="Times New Roman" w:hAnsi="Marianne" w:cs="Times New Roman"/>
                <w:lang w:eastAsia="fr-FR"/>
              </w:rPr>
              <w:t>d</w:t>
            </w:r>
            <w:r w:rsidR="00B20963" w:rsidRPr="007C5EBF">
              <w:rPr>
                <w:rFonts w:ascii="Marianne" w:eastAsia="Times New Roman" w:hAnsi="Marianne" w:cs="Times New Roman"/>
                <w:lang w:eastAsia="fr-FR"/>
              </w:rPr>
              <w:t>)</w:t>
            </w:r>
          </w:p>
        </w:tc>
        <w:tc>
          <w:tcPr>
            <w:tcW w:w="8872" w:type="dxa"/>
            <w:shd w:val="clear" w:color="auto" w:fill="auto"/>
          </w:tcPr>
          <w:p w:rsidR="00B20963" w:rsidRPr="007C5EBF" w:rsidRDefault="00B20963" w:rsidP="0021686A">
            <w:pPr>
              <w:spacing w:after="0" w:line="240" w:lineRule="auto"/>
              <w:jc w:val="both"/>
              <w:rPr>
                <w:rFonts w:ascii="Marianne" w:hAnsi="Marianne"/>
              </w:rPr>
            </w:pPr>
            <w:r w:rsidRPr="007C5EBF">
              <w:rPr>
                <w:rFonts w:ascii="Marianne" w:eastAsia="Times New Roman" w:hAnsi="Marianne" w:cs="Times New Roman"/>
                <w:lang w:eastAsia="fr-FR"/>
              </w:rPr>
              <w:t>Le responsable du traitement convient que lorsque le sous-traitant recrute un sous-traitant ultérieur conformément à la clause 7.7 pour mener des activités de traitement spécifiques (pour le compte du responsable du traitement) et que ces activités de traitement impliquent un transfert de données à caractère personnel au sens du chapitre V du règlement (UE) 2016/679, ou que ce sous-traitant ultérieur est soumis à un droit extraterritorial tiers, le sous-traitant et le sous-traitant ultérieur peuvent garantir le respect du chapitre V du règlement (UE) 2016/679 ou de la loi Informatique et libertés en utilisant les clauses contractuelles types adoptées par la Commission sur la base de l’article</w:t>
            </w:r>
            <w:r w:rsidRPr="007C5EBF">
              <w:rPr>
                <w:rFonts w:eastAsia="Times New Roman"/>
                <w:lang w:eastAsia="fr-FR"/>
              </w:rPr>
              <w:t> </w:t>
            </w:r>
            <w:r w:rsidRPr="007C5EBF">
              <w:rPr>
                <w:rFonts w:ascii="Marianne" w:eastAsia="Times New Roman" w:hAnsi="Marianne" w:cs="Times New Roman"/>
                <w:lang w:eastAsia="fr-FR"/>
              </w:rPr>
              <w:t>46, paragraphe 2, du r</w:t>
            </w:r>
            <w:r w:rsidRPr="007C5EBF">
              <w:rPr>
                <w:rFonts w:ascii="Marianne" w:eastAsia="Times New Roman" w:hAnsi="Marianne" w:cs="Marianne"/>
                <w:lang w:eastAsia="fr-FR"/>
              </w:rPr>
              <w:t>è</w:t>
            </w:r>
            <w:r w:rsidRPr="007C5EBF">
              <w:rPr>
                <w:rFonts w:ascii="Marianne" w:eastAsia="Times New Roman" w:hAnsi="Marianne" w:cs="Times New Roman"/>
                <w:lang w:eastAsia="fr-FR"/>
              </w:rPr>
              <w:t xml:space="preserve">glement (UE) 2016/679, </w:t>
            </w:r>
            <w:r w:rsidRPr="007C5EBF">
              <w:rPr>
                <w:rFonts w:ascii="Marianne" w:eastAsia="Times New Roman" w:hAnsi="Marianne" w:cs="Times New Roman"/>
                <w:b/>
                <w:bCs/>
                <w:lang w:eastAsia="fr-FR"/>
              </w:rPr>
              <w:t xml:space="preserve">pour autant que les conditions d’utilisation de ces clauses contractuelles types soient remplies et que les garanties exigées par le RGPD et par la loi Informatique et libertés lui soient </w:t>
            </w:r>
            <w:r w:rsidR="005B7144" w:rsidRPr="007C5EBF">
              <w:rPr>
                <w:rFonts w:ascii="Marianne" w:eastAsia="Times New Roman" w:hAnsi="Marianne" w:cs="Times New Roman"/>
                <w:b/>
                <w:bCs/>
                <w:lang w:eastAsia="fr-FR"/>
              </w:rPr>
              <w:t xml:space="preserve">préalablement </w:t>
            </w:r>
            <w:r w:rsidRPr="007C5EBF">
              <w:rPr>
                <w:rFonts w:ascii="Marianne" w:eastAsia="Times New Roman" w:hAnsi="Marianne" w:cs="Times New Roman"/>
                <w:b/>
                <w:bCs/>
                <w:lang w:eastAsia="fr-FR"/>
              </w:rPr>
              <w:t>soumises pour validation</w:t>
            </w:r>
            <w:r w:rsidR="005B7144" w:rsidRPr="007C5EBF">
              <w:rPr>
                <w:rFonts w:ascii="Marianne" w:eastAsia="Times New Roman" w:hAnsi="Marianne" w:cs="Times New Roman"/>
                <w:b/>
                <w:bCs/>
                <w:lang w:eastAsia="fr-FR"/>
              </w:rPr>
              <w:t xml:space="preserve"> par le délégué ministériel à la protection des données</w:t>
            </w:r>
            <w:r w:rsidRPr="007C5EBF">
              <w:rPr>
                <w:rFonts w:ascii="Marianne" w:eastAsia="Times New Roman" w:hAnsi="Marianne" w:cs="Times New Roman"/>
                <w:b/>
                <w:bCs/>
                <w:lang w:eastAsia="fr-FR"/>
              </w:rPr>
              <w:t>.</w:t>
            </w:r>
          </w:p>
        </w:tc>
      </w:tr>
    </w:tbl>
    <w:p w:rsidR="00B20963" w:rsidRPr="007C5EBF" w:rsidRDefault="00B20963" w:rsidP="005B4E26">
      <w:pPr>
        <w:pStyle w:val="Style2"/>
        <w:rPr>
          <w:rFonts w:ascii="Marianne" w:hAnsi="Marianne"/>
        </w:rPr>
      </w:pPr>
      <w:bookmarkStart w:id="34" w:name="_Toc225416683"/>
      <w:r w:rsidRPr="007C5EBF">
        <w:rPr>
          <w:rFonts w:ascii="Marianne" w:hAnsi="Marianne"/>
        </w:rPr>
        <w:lastRenderedPageBreak/>
        <w:t>7.9 Sort des données</w:t>
      </w:r>
      <w:bookmarkEnd w:id="34"/>
    </w:p>
    <w:p w:rsidR="00844D92" w:rsidRPr="007C5EBF" w:rsidRDefault="00844D92" w:rsidP="005B4E26">
      <w:pPr>
        <w:pStyle w:val="Style2"/>
        <w:rPr>
          <w:rFonts w:ascii="Marianne" w:hAnsi="Marianne"/>
          <w:b w:val="0"/>
        </w:rPr>
      </w:pPr>
      <w:bookmarkStart w:id="35" w:name="_Toc225416684"/>
      <w:r w:rsidRPr="007C5EBF">
        <w:rPr>
          <w:rFonts w:ascii="Marianne" w:hAnsi="Marianne"/>
          <w:b w:val="0"/>
        </w:rPr>
        <w:t xml:space="preserve">L’option </w:t>
      </w:r>
      <w:r w:rsidR="0022198C" w:rsidRPr="007C5EBF">
        <w:rPr>
          <w:rFonts w:ascii="Marianne" w:hAnsi="Marianne"/>
          <w:b w:val="0"/>
        </w:rPr>
        <w:t xml:space="preserve">retenue est </w:t>
      </w:r>
      <w:r w:rsidR="00F00F4A" w:rsidRPr="007C5EBF">
        <w:rPr>
          <w:rFonts w:ascii="Marianne" w:hAnsi="Marianne"/>
          <w:b w:val="0"/>
        </w:rPr>
        <w:t xml:space="preserve">l’option </w:t>
      </w:r>
      <w:del w:id="36" w:author="DURAND Mylene" w:date="2026-03-26T16:18:00Z">
        <w:r w:rsidR="00F00F4A" w:rsidRPr="007C5EBF" w:rsidDel="001F536B">
          <w:rPr>
            <w:rFonts w:ascii="Marianne" w:hAnsi="Marianne"/>
            <w:b w:val="0"/>
            <w:highlight w:val="yellow"/>
          </w:rPr>
          <w:delText>[</w:delText>
        </w:r>
        <w:r w:rsidR="0022198C" w:rsidRPr="007C5EBF" w:rsidDel="001F536B">
          <w:rPr>
            <w:rFonts w:ascii="Marianne" w:hAnsi="Marianne"/>
            <w:b w:val="0"/>
            <w:highlight w:val="yellow"/>
          </w:rPr>
          <w:delText>à préciser</w:delText>
        </w:r>
        <w:r w:rsidR="00F00F4A" w:rsidRPr="007C5EBF" w:rsidDel="001F536B">
          <w:rPr>
            <w:rFonts w:ascii="Marianne" w:hAnsi="Marianne"/>
            <w:b w:val="0"/>
            <w:highlight w:val="yellow"/>
          </w:rPr>
          <w:delText>]</w:delText>
        </w:r>
      </w:del>
      <w:ins w:id="37" w:author="DURAND Mylene" w:date="2026-03-26T16:18:00Z">
        <w:r w:rsidR="001F536B">
          <w:rPr>
            <w:rFonts w:ascii="Marianne" w:hAnsi="Marianne"/>
            <w:b w:val="0"/>
            <w:highlight w:val="yellow"/>
          </w:rPr>
          <w:t>2</w:t>
        </w:r>
      </w:ins>
      <w:r w:rsidRPr="007C5EBF">
        <w:rPr>
          <w:rFonts w:ascii="Marianne" w:hAnsi="Marianne"/>
          <w:b w:val="0"/>
          <w:highlight w:val="yellow"/>
        </w:rPr>
        <w:t>.</w:t>
      </w:r>
      <w:bookmarkEnd w:id="35"/>
    </w:p>
    <w:p w:rsidR="00B20963" w:rsidRPr="007C5EBF" w:rsidRDefault="00B20963" w:rsidP="00DA75E6">
      <w:pPr>
        <w:spacing w:before="280" w:after="280" w:line="240" w:lineRule="auto"/>
        <w:jc w:val="both"/>
        <w:rPr>
          <w:rFonts w:ascii="Marianne" w:hAnsi="Marianne"/>
        </w:rPr>
      </w:pPr>
      <w:r w:rsidRPr="007C5EBF">
        <w:rPr>
          <w:rFonts w:ascii="Marianne" w:eastAsia="Times New Roman" w:hAnsi="Marianne" w:cs="Times New Roman"/>
          <w:lang w:eastAsia="fr-FR"/>
        </w:rPr>
        <w:t>OPTION 1</w:t>
      </w:r>
    </w:p>
    <w:p w:rsidR="00B20963" w:rsidRPr="007C5EBF" w:rsidRDefault="00B20963" w:rsidP="00DA75E6">
      <w:pPr>
        <w:spacing w:before="280" w:after="280" w:line="240" w:lineRule="auto"/>
        <w:jc w:val="both"/>
        <w:rPr>
          <w:rFonts w:ascii="Marianne" w:hAnsi="Marianne"/>
        </w:rPr>
      </w:pPr>
      <w:r w:rsidRPr="007C5EBF">
        <w:rPr>
          <w:rFonts w:ascii="Marianne" w:eastAsia="Times New Roman" w:hAnsi="Marianne" w:cs="Times New Roman"/>
          <w:lang w:eastAsia="fr-FR"/>
        </w:rPr>
        <w:t>Le sort des données à l’issue du contrat est d’ores et déjà prévu comme suit (à compléter).</w:t>
      </w:r>
    </w:p>
    <w:p w:rsidR="00B20963" w:rsidRPr="007C5EBF" w:rsidRDefault="00B20963" w:rsidP="00DA75E6">
      <w:pPr>
        <w:spacing w:before="280" w:after="280" w:line="240" w:lineRule="auto"/>
        <w:jc w:val="both"/>
        <w:rPr>
          <w:rFonts w:ascii="Marianne" w:hAnsi="Marianne"/>
        </w:rPr>
      </w:pPr>
      <w:r w:rsidRPr="007C5EBF">
        <w:rPr>
          <w:rFonts w:ascii="Marianne" w:eastAsia="Times New Roman" w:hAnsi="Marianne" w:cs="Times New Roman"/>
          <w:lang w:eastAsia="fr-FR"/>
        </w:rPr>
        <w:t>OPTION 2</w:t>
      </w:r>
    </w:p>
    <w:p w:rsidR="00B20963" w:rsidRPr="007C5EBF" w:rsidRDefault="00B20963" w:rsidP="00DD25F2">
      <w:pPr>
        <w:pStyle w:val="LO-Normal"/>
        <w:spacing w:before="113" w:after="113"/>
        <w:ind w:left="0" w:firstLine="0"/>
        <w:rPr>
          <w:rFonts w:ascii="Marianne" w:hAnsi="Marianne"/>
          <w:sz w:val="22"/>
          <w:szCs w:val="22"/>
        </w:rPr>
      </w:pPr>
      <w:r w:rsidRPr="007C5EBF">
        <w:rPr>
          <w:rStyle w:val="Policepardfaut1"/>
          <w:rFonts w:ascii="Marianne" w:hAnsi="Marianne"/>
          <w:sz w:val="22"/>
          <w:szCs w:val="22"/>
        </w:rPr>
        <w:t>Le Sous-traitant s’engage, dans un délai d’un (1) mois calendaire avant la date de fin de contrat, à interroger le Responsable de traitement sur le sort des données traitées. Au choix du Responsable de traitement, le Sous-traitant s’engage à</w:t>
      </w:r>
      <w:r w:rsidRPr="007C5EBF">
        <w:rPr>
          <w:rStyle w:val="Policepardfaut1"/>
          <w:rFonts w:ascii="Calibri" w:hAnsi="Calibri" w:cs="Calibri"/>
          <w:sz w:val="22"/>
          <w:szCs w:val="22"/>
        </w:rPr>
        <w:t> </w:t>
      </w:r>
      <w:r w:rsidRPr="007C5EBF">
        <w:rPr>
          <w:rStyle w:val="Policepardfaut1"/>
          <w:rFonts w:ascii="Marianne" w:hAnsi="Marianne"/>
          <w:sz w:val="22"/>
          <w:szCs w:val="22"/>
        </w:rPr>
        <w:t>:</w:t>
      </w:r>
    </w:p>
    <w:p w:rsidR="00B20963" w:rsidRPr="007C5EBF" w:rsidRDefault="00B20963" w:rsidP="00F5003E">
      <w:pPr>
        <w:pStyle w:val="Corpsdetexte"/>
        <w:numPr>
          <w:ilvl w:val="0"/>
          <w:numId w:val="2"/>
        </w:numPr>
        <w:spacing w:line="240" w:lineRule="auto"/>
        <w:jc w:val="both"/>
        <w:rPr>
          <w:rFonts w:ascii="Marianne" w:hAnsi="Marianne"/>
        </w:rPr>
      </w:pPr>
      <w:proofErr w:type="gramStart"/>
      <w:r w:rsidRPr="007C5EBF">
        <w:rPr>
          <w:rFonts w:ascii="Marianne" w:hAnsi="Marianne" w:cs="Arial"/>
        </w:rPr>
        <w:t>détruire</w:t>
      </w:r>
      <w:proofErr w:type="gramEnd"/>
      <w:r w:rsidRPr="007C5EBF">
        <w:rPr>
          <w:rFonts w:ascii="Marianne" w:hAnsi="Marianne" w:cs="Arial"/>
        </w:rPr>
        <w:t xml:space="preserve"> toutes les Données à caractère personnel</w:t>
      </w:r>
      <w:r w:rsidRPr="007C5EBF">
        <w:t> </w:t>
      </w:r>
      <w:r w:rsidRPr="007C5EBF">
        <w:rPr>
          <w:rFonts w:ascii="Marianne" w:hAnsi="Marianne" w:cs="Arial"/>
        </w:rPr>
        <w:t>;</w:t>
      </w:r>
    </w:p>
    <w:p w:rsidR="00B20963" w:rsidRPr="007C5EBF" w:rsidRDefault="00B20963" w:rsidP="00CC14B7">
      <w:pPr>
        <w:pStyle w:val="Corpsdetexte"/>
        <w:numPr>
          <w:ilvl w:val="0"/>
          <w:numId w:val="2"/>
        </w:numPr>
        <w:spacing w:line="240" w:lineRule="auto"/>
        <w:jc w:val="both"/>
        <w:rPr>
          <w:rFonts w:ascii="Marianne" w:hAnsi="Marianne"/>
        </w:rPr>
      </w:pPr>
      <w:proofErr w:type="gramStart"/>
      <w:r w:rsidRPr="007C5EBF">
        <w:rPr>
          <w:rFonts w:ascii="Marianne" w:hAnsi="Marianne" w:cs="Arial"/>
        </w:rPr>
        <w:t>renvoyer</w:t>
      </w:r>
      <w:proofErr w:type="gramEnd"/>
      <w:r w:rsidRPr="007C5EBF">
        <w:rPr>
          <w:rFonts w:ascii="Marianne" w:hAnsi="Marianne" w:cs="Arial"/>
        </w:rPr>
        <w:t xml:space="preserve"> toutes les Données à caractère personnel au Responsable de traitement sous un format exploitable à préciser. Le renvoi doit s’accompagner de la destruction de toutes les copies existantes dans les systèmes d’information du Sous-traitant. Une fois les Données détruites, le Sous-traitant doit justifier par écrit de la destruction</w:t>
      </w:r>
      <w:r w:rsidRPr="007C5EBF">
        <w:t> </w:t>
      </w:r>
      <w:r w:rsidRPr="007C5EBF">
        <w:rPr>
          <w:rFonts w:ascii="Marianne" w:hAnsi="Marianne" w:cs="Arial"/>
        </w:rPr>
        <w:t>;</w:t>
      </w:r>
    </w:p>
    <w:p w:rsidR="00B20963" w:rsidRPr="007C5EBF" w:rsidRDefault="00B20963" w:rsidP="00CC14B7">
      <w:pPr>
        <w:pStyle w:val="Corpsdetexte"/>
        <w:numPr>
          <w:ilvl w:val="0"/>
          <w:numId w:val="2"/>
        </w:numPr>
        <w:spacing w:before="280" w:after="280" w:line="240" w:lineRule="auto"/>
        <w:jc w:val="both"/>
        <w:rPr>
          <w:rFonts w:ascii="Marianne" w:hAnsi="Marianne"/>
        </w:rPr>
      </w:pPr>
      <w:proofErr w:type="gramStart"/>
      <w:r w:rsidRPr="007C5EBF">
        <w:rPr>
          <w:rStyle w:val="Policepardfaut1"/>
          <w:rFonts w:ascii="Marianne" w:eastAsia="Times New Roman" w:hAnsi="Marianne" w:cs="Arial"/>
          <w:lang w:eastAsia="fr-FR"/>
        </w:rPr>
        <w:t>renvoyer</w:t>
      </w:r>
      <w:proofErr w:type="gramEnd"/>
      <w:r w:rsidRPr="007C5EBF">
        <w:rPr>
          <w:rStyle w:val="Policepardfaut1"/>
          <w:rFonts w:ascii="Marianne" w:eastAsia="Times New Roman" w:hAnsi="Marianne" w:cs="Arial"/>
          <w:lang w:eastAsia="fr-FR"/>
        </w:rPr>
        <w:t xml:space="preserve"> toutes les données à caractère personnel au sous-traitant désigné par le Responsable de traitement. Le renvoi doit s’accompagner de la destruction de toutes les copies existantes dans les systèmes d’information du Sous-traitant. Une fois les Données détruites, le Sous-traitant doit justifier par écrit de la destruction.</w:t>
      </w:r>
    </w:p>
    <w:p w:rsidR="00B20963" w:rsidRPr="007C5EBF" w:rsidRDefault="00B20963" w:rsidP="005B4E26">
      <w:pPr>
        <w:pStyle w:val="Style2"/>
        <w:rPr>
          <w:rFonts w:ascii="Marianne" w:hAnsi="Marianne"/>
        </w:rPr>
      </w:pPr>
      <w:bookmarkStart w:id="38" w:name="_Toc225416685"/>
      <w:r w:rsidRPr="007C5EBF">
        <w:rPr>
          <w:rFonts w:ascii="Marianne" w:hAnsi="Marianne"/>
        </w:rPr>
        <w:t>7.10 Obligations du Responsable du traitement</w:t>
      </w:r>
      <w:bookmarkEnd w:id="38"/>
    </w:p>
    <w:p w:rsidR="00994D00" w:rsidRPr="007C5EBF" w:rsidRDefault="00994D00" w:rsidP="00994D00">
      <w:pPr>
        <w:pStyle w:val="Default"/>
        <w:jc w:val="both"/>
        <w:rPr>
          <w:rFonts w:ascii="Marianne" w:hAnsi="Marianne" w:cs="Calibri"/>
          <w:color w:val="auto"/>
          <w:sz w:val="22"/>
          <w:szCs w:val="22"/>
        </w:rPr>
      </w:pPr>
      <w:r w:rsidRPr="007C5EBF">
        <w:rPr>
          <w:rFonts w:ascii="Marianne" w:hAnsi="Marianne" w:cs="Calibri"/>
          <w:color w:val="auto"/>
          <w:sz w:val="22"/>
          <w:szCs w:val="22"/>
        </w:rPr>
        <w:t xml:space="preserve">Le responsable de traitement s’engage à : </w:t>
      </w:r>
    </w:p>
    <w:p w:rsidR="00994D00" w:rsidRPr="007C5EBF" w:rsidRDefault="00994D00" w:rsidP="00994D00">
      <w:pPr>
        <w:pStyle w:val="Default"/>
        <w:jc w:val="both"/>
        <w:rPr>
          <w:rFonts w:ascii="Marianne" w:hAnsi="Marianne" w:cs="Calibri"/>
          <w:color w:val="auto"/>
          <w:sz w:val="22"/>
          <w:szCs w:val="22"/>
        </w:rPr>
      </w:pPr>
    </w:p>
    <w:p w:rsidR="00994D00" w:rsidRPr="007C5EBF" w:rsidRDefault="00994D00" w:rsidP="00994D00">
      <w:pPr>
        <w:pStyle w:val="Default"/>
        <w:numPr>
          <w:ilvl w:val="0"/>
          <w:numId w:val="4"/>
        </w:numPr>
        <w:spacing w:after="124"/>
        <w:jc w:val="both"/>
        <w:rPr>
          <w:rFonts w:ascii="Marianne" w:hAnsi="Marianne" w:cs="Calibri"/>
          <w:color w:val="auto"/>
          <w:sz w:val="22"/>
          <w:szCs w:val="22"/>
        </w:rPr>
      </w:pPr>
      <w:proofErr w:type="gramStart"/>
      <w:r w:rsidRPr="007C5EBF">
        <w:rPr>
          <w:rFonts w:ascii="Marianne" w:hAnsi="Marianne" w:cs="Calibri"/>
          <w:color w:val="auto"/>
          <w:sz w:val="22"/>
          <w:szCs w:val="22"/>
        </w:rPr>
        <w:t>fournir</w:t>
      </w:r>
      <w:proofErr w:type="gramEnd"/>
      <w:r w:rsidRPr="007C5EBF">
        <w:rPr>
          <w:rFonts w:ascii="Marianne" w:hAnsi="Marianne" w:cs="Calibri"/>
          <w:color w:val="auto"/>
          <w:sz w:val="22"/>
          <w:szCs w:val="22"/>
        </w:rPr>
        <w:t xml:space="preserve"> au sous-traitant les données à caractère personnel nécessaires pour l’exécution </w:t>
      </w:r>
      <w:r w:rsidR="00F46DDC">
        <w:rPr>
          <w:rFonts w:ascii="Marianne" w:hAnsi="Marianne" w:cs="Calibri"/>
          <w:color w:val="auto"/>
          <w:sz w:val="22"/>
          <w:szCs w:val="22"/>
        </w:rPr>
        <w:t>du marché</w:t>
      </w:r>
      <w:r w:rsidRPr="007C5EBF">
        <w:rPr>
          <w:rFonts w:ascii="Marianne" w:hAnsi="Marianne" w:cs="Calibri"/>
          <w:color w:val="auto"/>
          <w:sz w:val="22"/>
          <w:szCs w:val="22"/>
        </w:rPr>
        <w:t xml:space="preserve"> ; </w:t>
      </w:r>
    </w:p>
    <w:p w:rsidR="00994D00" w:rsidRPr="007C5EBF" w:rsidRDefault="00994D00" w:rsidP="00994D00">
      <w:pPr>
        <w:pStyle w:val="Default"/>
        <w:numPr>
          <w:ilvl w:val="0"/>
          <w:numId w:val="4"/>
        </w:numPr>
        <w:spacing w:after="124"/>
        <w:jc w:val="both"/>
        <w:rPr>
          <w:rFonts w:ascii="Marianne" w:hAnsi="Marianne" w:cs="Calibri"/>
          <w:color w:val="auto"/>
          <w:sz w:val="22"/>
          <w:szCs w:val="22"/>
        </w:rPr>
      </w:pPr>
      <w:proofErr w:type="gramStart"/>
      <w:r w:rsidRPr="007C5EBF">
        <w:rPr>
          <w:rFonts w:ascii="Marianne" w:hAnsi="Marianne" w:cs="Calibri"/>
          <w:color w:val="auto"/>
          <w:sz w:val="22"/>
          <w:szCs w:val="22"/>
        </w:rPr>
        <w:t>documenter</w:t>
      </w:r>
      <w:proofErr w:type="gramEnd"/>
      <w:r w:rsidRPr="007C5EBF">
        <w:rPr>
          <w:rFonts w:ascii="Marianne" w:hAnsi="Marianne" w:cs="Calibri"/>
          <w:color w:val="auto"/>
          <w:sz w:val="22"/>
          <w:szCs w:val="22"/>
        </w:rPr>
        <w:t xml:space="preserve"> par écrit</w:t>
      </w:r>
      <w:r w:rsidR="003E3AF4" w:rsidRPr="007C5EBF">
        <w:rPr>
          <w:rFonts w:ascii="Marianne" w:hAnsi="Marianne" w:cs="Calibri"/>
          <w:color w:val="auto"/>
          <w:sz w:val="22"/>
          <w:szCs w:val="22"/>
        </w:rPr>
        <w:t>, si nécessaire,</w:t>
      </w:r>
      <w:r w:rsidRPr="007C5EBF">
        <w:rPr>
          <w:rFonts w:ascii="Marianne" w:hAnsi="Marianne" w:cs="Calibri"/>
          <w:color w:val="auto"/>
          <w:sz w:val="22"/>
          <w:szCs w:val="22"/>
        </w:rPr>
        <w:t xml:space="preserve"> toute instruction concernant le traitement des données par le sous-traitant</w:t>
      </w:r>
      <w:r w:rsidR="00251DF6" w:rsidRPr="007C5EBF">
        <w:rPr>
          <w:rFonts w:ascii="Marianne" w:hAnsi="Marianne" w:cs="Calibri"/>
          <w:color w:val="auto"/>
          <w:sz w:val="22"/>
          <w:szCs w:val="22"/>
        </w:rPr>
        <w:t>.</w:t>
      </w:r>
    </w:p>
    <w:p w:rsidR="0022198C" w:rsidRPr="007C5EBF" w:rsidDel="001F536B" w:rsidRDefault="0022198C" w:rsidP="00994D00">
      <w:pPr>
        <w:pStyle w:val="Default"/>
        <w:numPr>
          <w:ilvl w:val="0"/>
          <w:numId w:val="4"/>
        </w:numPr>
        <w:spacing w:after="124"/>
        <w:jc w:val="both"/>
        <w:rPr>
          <w:del w:id="39" w:author="DURAND Mylene" w:date="2026-03-26T16:18:00Z"/>
          <w:rFonts w:ascii="Marianne" w:hAnsi="Marianne" w:cs="Calibri"/>
          <w:color w:val="auto"/>
          <w:sz w:val="22"/>
          <w:szCs w:val="22"/>
          <w:highlight w:val="yellow"/>
        </w:rPr>
      </w:pPr>
      <w:bookmarkStart w:id="40" w:name="_GoBack"/>
      <w:bookmarkEnd w:id="40"/>
      <w:del w:id="41" w:author="DURAND Mylene" w:date="2026-03-26T16:18:00Z">
        <w:r w:rsidRPr="007C5EBF" w:rsidDel="001F536B">
          <w:rPr>
            <w:rFonts w:ascii="Marianne" w:hAnsi="Marianne" w:cs="Calibri"/>
            <w:color w:val="auto"/>
            <w:sz w:val="22"/>
            <w:szCs w:val="22"/>
            <w:highlight w:val="yellow"/>
          </w:rPr>
          <w:delText>A compléter le cas échéant.</w:delText>
        </w:r>
      </w:del>
    </w:p>
    <w:p w:rsidR="00B20963" w:rsidRPr="007C5EBF" w:rsidRDefault="00B20963" w:rsidP="005B4E26">
      <w:pPr>
        <w:pStyle w:val="Style2"/>
        <w:rPr>
          <w:rFonts w:ascii="Marianne" w:hAnsi="Marianne"/>
        </w:rPr>
      </w:pPr>
      <w:bookmarkStart w:id="42" w:name="_Toc225416686"/>
      <w:r w:rsidRPr="007C5EBF">
        <w:rPr>
          <w:rFonts w:ascii="Marianne" w:hAnsi="Marianne"/>
        </w:rPr>
        <w:t xml:space="preserve">Clause 8 </w:t>
      </w:r>
      <w:bookmarkStart w:id="43" w:name="_Hlk83850901"/>
      <w:bookmarkEnd w:id="43"/>
      <w:r w:rsidRPr="007C5EBF">
        <w:rPr>
          <w:rFonts w:ascii="Marianne" w:hAnsi="Marianne"/>
        </w:rPr>
        <w:t>Assistance au responsable du traitement</w:t>
      </w:r>
      <w:bookmarkEnd w:id="42"/>
      <w:r w:rsidRPr="007C5EBF">
        <w:rPr>
          <w:rFonts w:ascii="Marianne" w:hAnsi="Marianne"/>
        </w:rPr>
        <w:t xml:space="preserve"> </w:t>
      </w:r>
    </w:p>
    <w:p w:rsidR="0022198C" w:rsidRPr="007C5EBF" w:rsidRDefault="0022198C" w:rsidP="0022198C">
      <w:pPr>
        <w:pStyle w:val="Style2"/>
        <w:rPr>
          <w:rFonts w:ascii="Marianne" w:hAnsi="Marianne"/>
          <w:b w:val="0"/>
        </w:rPr>
      </w:pPr>
      <w:bookmarkStart w:id="44" w:name="_Toc225416687"/>
      <w:r w:rsidRPr="007C5EBF">
        <w:rPr>
          <w:rFonts w:ascii="Marianne" w:hAnsi="Marianne"/>
          <w:b w:val="0"/>
        </w:rPr>
        <w:t>L’option retenue est</w:t>
      </w:r>
      <w:r w:rsidR="00F00F4A" w:rsidRPr="007C5EBF">
        <w:rPr>
          <w:rFonts w:ascii="Marianne" w:hAnsi="Marianne"/>
          <w:b w:val="0"/>
        </w:rPr>
        <w:t xml:space="preserve"> l’option</w:t>
      </w:r>
      <w:r w:rsidRPr="007C5EBF">
        <w:rPr>
          <w:rFonts w:ascii="Marianne" w:hAnsi="Marianne"/>
          <w:b w:val="0"/>
        </w:rPr>
        <w:t xml:space="preserve"> </w:t>
      </w:r>
      <w:r w:rsidR="00F00F4A" w:rsidRPr="007C5EBF">
        <w:rPr>
          <w:rFonts w:ascii="Marianne" w:hAnsi="Marianne"/>
          <w:b w:val="0"/>
          <w:highlight w:val="yellow"/>
        </w:rPr>
        <w:t>[</w:t>
      </w:r>
      <w:r w:rsidRPr="007C5EBF">
        <w:rPr>
          <w:rFonts w:ascii="Marianne" w:hAnsi="Marianne"/>
          <w:b w:val="0"/>
          <w:highlight w:val="yellow"/>
        </w:rPr>
        <w:t>à préciser</w:t>
      </w:r>
      <w:r w:rsidR="00F00F4A" w:rsidRPr="007C5EBF">
        <w:rPr>
          <w:rFonts w:ascii="Marianne" w:hAnsi="Marianne"/>
          <w:b w:val="0"/>
          <w:highlight w:val="yellow"/>
        </w:rPr>
        <w:t>]</w:t>
      </w:r>
      <w:r w:rsidRPr="007C5EBF">
        <w:rPr>
          <w:rFonts w:ascii="Marianne" w:hAnsi="Marianne"/>
          <w:b w:val="0"/>
          <w:highlight w:val="yellow"/>
        </w:rPr>
        <w:t>.</w:t>
      </w:r>
      <w:bookmarkEnd w:id="44"/>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lastRenderedPageBreak/>
              <w:t>a)</w:t>
            </w:r>
          </w:p>
        </w:tc>
        <w:tc>
          <w:tcPr>
            <w:tcW w:w="8885"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OPTION 1</w:t>
            </w:r>
            <w:r w:rsidRPr="007C5EBF">
              <w:rPr>
                <w:rFonts w:eastAsia="Times New Roman"/>
                <w:lang w:eastAsia="fr-FR"/>
              </w:rPr>
              <w:t> </w:t>
            </w:r>
            <w:r w:rsidRPr="007C5EBF">
              <w:rPr>
                <w:rFonts w:ascii="Marianne" w:eastAsia="Times New Roman" w:hAnsi="Marianne" w:cs="Times New Roman"/>
                <w:lang w:eastAsia="fr-FR"/>
              </w:rPr>
              <w:t>: Le sous-traitant transmet sans d</w:t>
            </w:r>
            <w:r w:rsidRPr="007C5EBF">
              <w:rPr>
                <w:rFonts w:ascii="Marianne" w:eastAsia="Times New Roman" w:hAnsi="Marianne" w:cs="Marianne"/>
                <w:lang w:eastAsia="fr-FR"/>
              </w:rPr>
              <w:t>é</w:t>
            </w:r>
            <w:r w:rsidRPr="007C5EBF">
              <w:rPr>
                <w:rFonts w:ascii="Marianne" w:eastAsia="Times New Roman" w:hAnsi="Marianne" w:cs="Times New Roman"/>
                <w:lang w:eastAsia="fr-FR"/>
              </w:rPr>
              <w:t xml:space="preserve">lai au responsable du traitement </w:t>
            </w:r>
            <w:r w:rsidRPr="007C5EBF">
              <w:rPr>
                <w:rFonts w:ascii="Marianne" w:eastAsia="Times New Roman" w:hAnsi="Marianne" w:cs="Marianne"/>
                <w:lang w:eastAsia="fr-FR"/>
              </w:rPr>
              <w:t>à</w:t>
            </w:r>
            <w:r w:rsidRPr="007C5EBF">
              <w:rPr>
                <w:rFonts w:ascii="Marianne" w:eastAsia="Times New Roman" w:hAnsi="Marianne" w:cs="Times New Roman"/>
                <w:lang w:eastAsia="fr-FR"/>
              </w:rPr>
              <w:t xml:space="preserve"> l</w:t>
            </w:r>
            <w:r w:rsidRPr="007C5EBF">
              <w:rPr>
                <w:rFonts w:ascii="Marianne" w:eastAsia="Times New Roman" w:hAnsi="Marianne" w:cs="Marianne"/>
                <w:lang w:eastAsia="fr-FR"/>
              </w:rPr>
              <w:t>’</w:t>
            </w:r>
            <w:r w:rsidRPr="007C5EBF">
              <w:rPr>
                <w:rFonts w:ascii="Marianne" w:eastAsia="Times New Roman" w:hAnsi="Marianne" w:cs="Times New Roman"/>
                <w:lang w:eastAsia="fr-FR"/>
              </w:rPr>
              <w:t>adresse suivante</w:t>
            </w:r>
            <w:r w:rsidRPr="007C5EBF">
              <w:rPr>
                <w:rFonts w:eastAsia="Times New Roman"/>
                <w:lang w:eastAsia="fr-FR"/>
              </w:rPr>
              <w:t> </w:t>
            </w:r>
            <w:r w:rsidRPr="007C5EBF">
              <w:rPr>
                <w:rFonts w:ascii="Marianne" w:eastAsia="Times New Roman" w:hAnsi="Marianne" w:cs="Times New Roman"/>
                <w:lang w:eastAsia="fr-FR"/>
              </w:rPr>
              <w:t xml:space="preserve">: </w:t>
            </w:r>
            <w:r w:rsidR="00922BC6" w:rsidRPr="007C5EBF">
              <w:rPr>
                <w:rFonts w:ascii="Marianne" w:eastAsia="Times New Roman" w:hAnsi="Marianne" w:cs="Times New Roman"/>
                <w:lang w:eastAsia="fr-FR"/>
              </w:rPr>
              <w:t>[</w:t>
            </w:r>
            <w:r w:rsidR="00922BC6" w:rsidRPr="007C5EBF">
              <w:rPr>
                <w:rFonts w:ascii="Marianne" w:eastAsia="Times New Roman" w:hAnsi="Marianne" w:cs="Times New Roman"/>
                <w:highlight w:val="yellow"/>
                <w:lang w:eastAsia="fr-FR"/>
              </w:rPr>
              <w:t>à compléter</w:t>
            </w:r>
            <w:r w:rsidR="00922BC6" w:rsidRPr="007C5EBF">
              <w:rPr>
                <w:rFonts w:ascii="Marianne" w:eastAsia="Times New Roman" w:hAnsi="Marianne" w:cs="Times New Roman"/>
                <w:lang w:eastAsia="fr-FR"/>
              </w:rPr>
              <w:t>]</w:t>
            </w:r>
            <w:r w:rsidRPr="007C5EBF">
              <w:rPr>
                <w:rFonts w:ascii="Marianne" w:eastAsia="Times New Roman" w:hAnsi="Marianne" w:cs="Times New Roman"/>
                <w:lang w:eastAsia="fr-FR"/>
              </w:rPr>
              <w:t xml:space="preserve"> toute demande qu’il a reçue de la part de la personne concernée. Il ne donne pas lui-même suite à cette demande.</w:t>
            </w:r>
          </w:p>
          <w:p w:rsidR="00B20963" w:rsidRPr="007C5EBF" w:rsidRDefault="00B20963" w:rsidP="008965D9">
            <w:pPr>
              <w:spacing w:after="0" w:line="240" w:lineRule="auto"/>
              <w:jc w:val="both"/>
              <w:rPr>
                <w:rFonts w:ascii="Marianne" w:eastAsia="Times New Roman" w:hAnsi="Marianne" w:cs="Times New Roman"/>
                <w:lang w:eastAsia="fr-FR"/>
              </w:rPr>
            </w:pPr>
          </w:p>
          <w:p w:rsidR="0022198C" w:rsidRPr="007C5EBF" w:rsidRDefault="00B20963" w:rsidP="0022198C">
            <w:pPr>
              <w:spacing w:after="0" w:line="240" w:lineRule="auto"/>
              <w:jc w:val="both"/>
              <w:rPr>
                <w:rFonts w:ascii="Marianne" w:eastAsia="Times New Roman" w:hAnsi="Marianne" w:cs="Times New Roman"/>
                <w:highlight w:val="yellow"/>
                <w:lang w:eastAsia="fr-FR"/>
              </w:rPr>
            </w:pPr>
            <w:r w:rsidRPr="007C5EBF">
              <w:rPr>
                <w:rFonts w:ascii="Marianne" w:eastAsia="Times New Roman" w:hAnsi="Marianne" w:cs="Times New Roman"/>
                <w:lang w:eastAsia="fr-FR"/>
              </w:rPr>
              <w:t>OPTION 2</w:t>
            </w:r>
            <w:r w:rsidRPr="007C5EBF">
              <w:rPr>
                <w:rFonts w:eastAsia="Times New Roman"/>
                <w:lang w:eastAsia="fr-FR"/>
              </w:rPr>
              <w:t> </w:t>
            </w:r>
            <w:r w:rsidRPr="007C5EBF">
              <w:rPr>
                <w:rFonts w:ascii="Marianne" w:eastAsia="Times New Roman" w:hAnsi="Marianne" w:cs="Times New Roman"/>
                <w:lang w:eastAsia="fr-FR"/>
              </w:rPr>
              <w:t xml:space="preserve">: le responsable du traitement des données charge le sous-traitant de répondre aux demandes des personnes concernées. </w:t>
            </w:r>
            <w:r w:rsidRPr="007C5EBF">
              <w:rPr>
                <w:rFonts w:ascii="Marianne" w:eastAsia="Times New Roman" w:hAnsi="Marianne" w:cs="Times New Roman"/>
                <w:highlight w:val="yellow"/>
                <w:lang w:eastAsia="fr-FR"/>
              </w:rPr>
              <w:t xml:space="preserve">A </w:t>
            </w:r>
            <w:r w:rsidR="0022198C" w:rsidRPr="007C5EBF">
              <w:rPr>
                <w:rFonts w:ascii="Marianne" w:eastAsia="Times New Roman" w:hAnsi="Marianne" w:cs="Times New Roman"/>
                <w:highlight w:val="yellow"/>
                <w:lang w:eastAsia="fr-FR"/>
              </w:rPr>
              <w:t>définir</w:t>
            </w:r>
            <w:r w:rsidRPr="007C5EBF">
              <w:rPr>
                <w:rFonts w:eastAsia="Times New Roman"/>
                <w:highlight w:val="yellow"/>
                <w:lang w:eastAsia="fr-FR"/>
              </w:rPr>
              <w:t> </w:t>
            </w:r>
            <w:r w:rsidRPr="007C5EBF">
              <w:rPr>
                <w:rFonts w:ascii="Marianne" w:eastAsia="Times New Roman" w:hAnsi="Marianne" w:cs="Times New Roman"/>
                <w:highlight w:val="yellow"/>
                <w:lang w:eastAsia="fr-FR"/>
              </w:rPr>
              <w:t xml:space="preserve">: </w:t>
            </w:r>
          </w:p>
          <w:p w:rsidR="00F00F4A" w:rsidRPr="007C5EBF" w:rsidRDefault="00B20963" w:rsidP="0022198C">
            <w:pPr>
              <w:numPr>
                <w:ilvl w:val="0"/>
                <w:numId w:val="5"/>
              </w:numPr>
              <w:spacing w:after="0" w:line="240" w:lineRule="auto"/>
              <w:jc w:val="both"/>
              <w:rPr>
                <w:rFonts w:ascii="Marianne" w:hAnsi="Marianne"/>
              </w:rPr>
            </w:pPr>
            <w:proofErr w:type="gramStart"/>
            <w:r w:rsidRPr="007C5EBF">
              <w:rPr>
                <w:rFonts w:ascii="Marianne" w:eastAsia="Times New Roman" w:hAnsi="Marianne" w:cs="Times New Roman"/>
                <w:highlight w:val="yellow"/>
                <w:lang w:eastAsia="fr-FR"/>
              </w:rPr>
              <w:t>le</w:t>
            </w:r>
            <w:proofErr w:type="gramEnd"/>
            <w:r w:rsidRPr="007C5EBF">
              <w:rPr>
                <w:rFonts w:ascii="Marianne" w:eastAsia="Times New Roman" w:hAnsi="Marianne" w:cs="Times New Roman"/>
                <w:highlight w:val="yellow"/>
                <w:lang w:eastAsia="fr-FR"/>
              </w:rPr>
              <w:t xml:space="preserve"> Responsable de traitement les transmet au Sous-traitant, </w:t>
            </w:r>
          </w:p>
          <w:p w:rsidR="0022198C" w:rsidRPr="007C5EBF" w:rsidRDefault="00B20963" w:rsidP="00F00F4A">
            <w:pPr>
              <w:spacing w:after="0" w:line="240" w:lineRule="auto"/>
              <w:ind w:left="720"/>
              <w:jc w:val="both"/>
              <w:rPr>
                <w:rFonts w:ascii="Marianne" w:hAnsi="Marianne"/>
              </w:rPr>
            </w:pPr>
            <w:proofErr w:type="gramStart"/>
            <w:r w:rsidRPr="007C5EBF">
              <w:rPr>
                <w:rFonts w:ascii="Marianne" w:eastAsia="Times New Roman" w:hAnsi="Marianne" w:cs="Times New Roman"/>
                <w:highlight w:val="yellow"/>
                <w:lang w:eastAsia="fr-FR"/>
              </w:rPr>
              <w:t>ou</w:t>
            </w:r>
            <w:proofErr w:type="gramEnd"/>
            <w:r w:rsidRPr="007C5EBF">
              <w:rPr>
                <w:rFonts w:ascii="Marianne" w:eastAsia="Times New Roman" w:hAnsi="Marianne" w:cs="Times New Roman"/>
                <w:highlight w:val="yellow"/>
                <w:lang w:eastAsia="fr-FR"/>
              </w:rPr>
              <w:t xml:space="preserve"> bien </w:t>
            </w:r>
          </w:p>
          <w:p w:rsidR="00B20963" w:rsidRPr="007C5EBF" w:rsidRDefault="00B20963" w:rsidP="0022198C">
            <w:pPr>
              <w:numPr>
                <w:ilvl w:val="0"/>
                <w:numId w:val="5"/>
              </w:numPr>
              <w:spacing w:after="0" w:line="240" w:lineRule="auto"/>
              <w:jc w:val="both"/>
              <w:rPr>
                <w:rFonts w:ascii="Marianne" w:hAnsi="Marianne"/>
              </w:rPr>
            </w:pPr>
            <w:r w:rsidRPr="007C5EBF">
              <w:rPr>
                <w:rFonts w:ascii="Marianne" w:eastAsia="Times New Roman" w:hAnsi="Marianne" w:cs="Times New Roman"/>
                <w:highlight w:val="yellow"/>
                <w:lang w:eastAsia="fr-FR"/>
              </w:rPr>
              <w:t>un dispositif à décrire est mis en place pour que la personne saisisse directement le Sous-traitant.</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b)</w:t>
            </w:r>
          </w:p>
        </w:tc>
        <w:tc>
          <w:tcPr>
            <w:tcW w:w="8872"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Le sous-traitant prête assistance au responsable du traitement pour ce qui est de remplir l’obligation qui lui incombe de répondre aux demandes des personnes concernées d’exercer leurs droits. Dans l’exécution de ses obligations conformément aux points a) et b), le sous-traitant se conforme aux instructions du responsable du traitement.</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rPr>
          <w:trHeight w:val="4077"/>
        </w:trPr>
        <w:tc>
          <w:tcPr>
            <w:tcW w:w="187"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c)</w:t>
            </w:r>
          </w:p>
        </w:tc>
        <w:tc>
          <w:tcPr>
            <w:tcW w:w="8885" w:type="dxa"/>
            <w:shd w:val="clear" w:color="auto" w:fill="auto"/>
          </w:tcPr>
          <w:p w:rsidR="00B20963" w:rsidRPr="007C5EBF" w:rsidRDefault="00B20963" w:rsidP="008965D9">
            <w:pPr>
              <w:spacing w:line="240" w:lineRule="auto"/>
              <w:jc w:val="both"/>
              <w:rPr>
                <w:rFonts w:ascii="Marianne" w:hAnsi="Marianne"/>
              </w:rPr>
            </w:pPr>
            <w:r w:rsidRPr="007C5EBF">
              <w:rPr>
                <w:rFonts w:ascii="Marianne" w:eastAsia="Times New Roman" w:hAnsi="Marianne" w:cs="Times New Roman"/>
                <w:lang w:eastAsia="fr-FR"/>
              </w:rPr>
              <w:t>Outre l’obligation incombant au sous-traitant d’assister le responsable du traitement en vertu de la clause 8, point b), le sous-traitant aide en outre le responsable du traitement à garantir le respect des obligations suivantes, compte tenu des informations dont dispose le sous-traitant:</w:t>
            </w:r>
          </w:p>
          <w:tbl>
            <w:tblPr>
              <w:tblW w:w="0" w:type="auto"/>
              <w:tblLayout w:type="fixed"/>
              <w:tblCellMar>
                <w:left w:w="0" w:type="dxa"/>
                <w:right w:w="0" w:type="dxa"/>
              </w:tblCellMar>
              <w:tblLook w:val="0000" w:firstRow="0" w:lastRow="0" w:firstColumn="0" w:lastColumn="0" w:noHBand="0" w:noVBand="0"/>
            </w:tblPr>
            <w:tblGrid>
              <w:gridCol w:w="200"/>
              <w:gridCol w:w="8685"/>
            </w:tblGrid>
            <w:tr w:rsidR="00B20963" w:rsidRPr="007C5EBF">
              <w:tc>
                <w:tcPr>
                  <w:tcW w:w="200"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1)</w:t>
                  </w:r>
                </w:p>
              </w:tc>
              <w:tc>
                <w:tcPr>
                  <w:tcW w:w="8685"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l’obligation de procéder à une évaluation de l’incidence des opérations de traitement envisagées sur la protection des données à caractère personnel («analyse d’impact relative à la protection des données») lorsqu’un type de traitement est susceptible de présenter un risque élevé pour les droits et libertés des personnes physiques;</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685"/>
            </w:tblGrid>
            <w:tr w:rsidR="00B20963" w:rsidRPr="007C5EBF">
              <w:tc>
                <w:tcPr>
                  <w:tcW w:w="200"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2)</w:t>
                  </w:r>
                </w:p>
              </w:tc>
              <w:tc>
                <w:tcPr>
                  <w:tcW w:w="8685"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l’obligation de consulter l'autorité de contrôle compétente/les autorités de contrôle compétentes préalablement au traitement lorsqu'une analyse d'impact relative à la protection des données indique que le traitement présenterait un risque élevé si le responsable du traitement ne prenait pas de mesures pour atténuer le risque;</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685"/>
            </w:tblGrid>
            <w:tr w:rsidR="00B20963" w:rsidRPr="007C5EBF">
              <w:tc>
                <w:tcPr>
                  <w:tcW w:w="200"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3)</w:t>
                  </w:r>
                </w:p>
              </w:tc>
              <w:tc>
                <w:tcPr>
                  <w:tcW w:w="8685"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l’obligation de veiller à ce que les données à caractère personnel soient exactes et à jour, en informant sans délai le responsable du traitement si le sous-traitant apprend que les données à caractère personnel qu’il traite sont inexactes ou sont devenues obsolètes;</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685"/>
            </w:tblGrid>
            <w:tr w:rsidR="00B20963" w:rsidRPr="007C5EBF">
              <w:tc>
                <w:tcPr>
                  <w:tcW w:w="200"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4)</w:t>
                  </w:r>
                </w:p>
              </w:tc>
              <w:tc>
                <w:tcPr>
                  <w:tcW w:w="8685" w:type="dxa"/>
                  <w:shd w:val="clear" w:color="auto" w:fill="auto"/>
                </w:tcPr>
                <w:p w:rsidR="00B20963" w:rsidRPr="007C5EBF" w:rsidRDefault="00B20963" w:rsidP="008965D9">
                  <w:pPr>
                    <w:spacing w:after="0" w:line="240" w:lineRule="auto"/>
                    <w:jc w:val="both"/>
                    <w:rPr>
                      <w:rFonts w:ascii="Marianne" w:eastAsia="Times New Roman" w:hAnsi="Marianne" w:cs="Times New Roman"/>
                      <w:lang w:eastAsia="fr-FR"/>
                    </w:rPr>
                  </w:pPr>
                  <w:proofErr w:type="gramStart"/>
                  <w:r w:rsidRPr="007C5EBF">
                    <w:rPr>
                      <w:rFonts w:ascii="Marianne" w:eastAsia="Times New Roman" w:hAnsi="Marianne" w:cs="Times New Roman"/>
                      <w:lang w:eastAsia="fr-FR"/>
                    </w:rPr>
                    <w:t>les</w:t>
                  </w:r>
                  <w:proofErr w:type="gramEnd"/>
                  <w:r w:rsidRPr="007C5EBF">
                    <w:rPr>
                      <w:rFonts w:ascii="Marianne" w:eastAsia="Times New Roman" w:hAnsi="Marianne" w:cs="Times New Roman"/>
                      <w:lang w:eastAsia="fr-FR"/>
                    </w:rPr>
                    <w:t xml:space="preserve"> obligations prévues à  l’article</w:t>
                  </w:r>
                  <w:r w:rsidRPr="007C5EBF">
                    <w:rPr>
                      <w:rFonts w:eastAsia="Times New Roman"/>
                      <w:lang w:eastAsia="fr-FR"/>
                    </w:rPr>
                    <w:t> </w:t>
                  </w:r>
                  <w:r w:rsidRPr="007C5EBF">
                    <w:rPr>
                      <w:rFonts w:ascii="Marianne" w:eastAsia="Times New Roman" w:hAnsi="Marianne" w:cs="Times New Roman"/>
                      <w:lang w:eastAsia="fr-FR"/>
                    </w:rPr>
                    <w:t>32 du r</w:t>
                  </w:r>
                  <w:r w:rsidRPr="007C5EBF">
                    <w:rPr>
                      <w:rFonts w:ascii="Marianne" w:eastAsia="Times New Roman" w:hAnsi="Marianne" w:cs="Marianne"/>
                      <w:lang w:eastAsia="fr-FR"/>
                    </w:rPr>
                    <w:t>è</w:t>
                  </w:r>
                  <w:r w:rsidRPr="007C5EBF">
                    <w:rPr>
                      <w:rFonts w:ascii="Marianne" w:eastAsia="Times New Roman" w:hAnsi="Marianne" w:cs="Times New Roman"/>
                      <w:lang w:eastAsia="fr-FR"/>
                    </w:rPr>
                    <w:t>glement (UE) 2016/679.</w:t>
                  </w:r>
                </w:p>
                <w:p w:rsidR="00844D92" w:rsidRPr="007C5EBF" w:rsidRDefault="00844D92" w:rsidP="008965D9">
                  <w:pPr>
                    <w:spacing w:after="0" w:line="240" w:lineRule="auto"/>
                    <w:jc w:val="both"/>
                    <w:rPr>
                      <w:rFonts w:ascii="Marianne" w:hAnsi="Marianne"/>
                    </w:rPr>
                  </w:pPr>
                </w:p>
              </w:tc>
            </w:tr>
          </w:tbl>
          <w:p w:rsidR="00B20963" w:rsidRPr="007C5EBF" w:rsidRDefault="00B20963" w:rsidP="008965D9">
            <w:pPr>
              <w:spacing w:after="0" w:line="240" w:lineRule="auto"/>
              <w:jc w:val="both"/>
              <w:rPr>
                <w:rFonts w:ascii="Marianne" w:eastAsia="Times New Roman" w:hAnsi="Marianne" w:cs="Times New Roman"/>
                <w:lang w:eastAsia="fr-FR"/>
              </w:rPr>
            </w:pP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d)</w:t>
            </w:r>
          </w:p>
        </w:tc>
        <w:tc>
          <w:tcPr>
            <w:tcW w:w="8872"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 xml:space="preserve">L’annexe III </w:t>
            </w:r>
            <w:r w:rsidR="00232512" w:rsidRPr="007C5EBF">
              <w:rPr>
                <w:rFonts w:ascii="Marianne" w:eastAsia="Times New Roman" w:hAnsi="Marianne" w:cs="Times New Roman"/>
                <w:lang w:eastAsia="fr-FR"/>
              </w:rPr>
              <w:t>[</w:t>
            </w:r>
            <w:r w:rsidRPr="007C5EBF">
              <w:rPr>
                <w:rFonts w:ascii="Marianne" w:eastAsia="Times New Roman" w:hAnsi="Marianne" w:cs="Times New Roman"/>
                <w:highlight w:val="yellow"/>
                <w:lang w:eastAsia="fr-FR"/>
              </w:rPr>
              <w:t>Annexe à compléter</w:t>
            </w:r>
            <w:r w:rsidR="00232512" w:rsidRPr="007C5EBF">
              <w:rPr>
                <w:rFonts w:ascii="Marianne" w:eastAsia="Times New Roman" w:hAnsi="Marianne" w:cs="Times New Roman"/>
                <w:lang w:eastAsia="fr-FR"/>
              </w:rPr>
              <w:t>]</w:t>
            </w:r>
            <w:r w:rsidRPr="007C5EBF">
              <w:rPr>
                <w:rFonts w:ascii="Marianne" w:eastAsia="Times New Roman" w:hAnsi="Marianne" w:cs="Times New Roman"/>
                <w:lang w:eastAsia="fr-FR"/>
              </w:rPr>
              <w:t xml:space="preserve"> précise les mesures techniques et organisationnelles appropriées par lesquelles le sous-traitant est tenu de prêter assistance au responsable du traitement dans l’application de la présente clause, ainsi que la portée et l’étendue de l’assistance requise.</w:t>
            </w:r>
          </w:p>
        </w:tc>
      </w:tr>
    </w:tbl>
    <w:p w:rsidR="00B20963" w:rsidRPr="007C5EBF" w:rsidRDefault="00B20963" w:rsidP="005B4E26">
      <w:pPr>
        <w:pStyle w:val="Style2"/>
        <w:rPr>
          <w:rFonts w:ascii="Marianne" w:hAnsi="Marianne"/>
        </w:rPr>
      </w:pPr>
      <w:bookmarkStart w:id="45" w:name="_Toc225416688"/>
      <w:r w:rsidRPr="007C5EBF">
        <w:rPr>
          <w:rFonts w:ascii="Marianne" w:hAnsi="Marianne"/>
        </w:rPr>
        <w:t>Clause 9 Notification de violations de données à caractère personnel</w:t>
      </w:r>
      <w:bookmarkEnd w:id="45"/>
      <w:r w:rsidRPr="007C5EBF">
        <w:rPr>
          <w:rFonts w:ascii="Marianne" w:hAnsi="Marianne"/>
        </w:rPr>
        <w:t xml:space="preserve"> </w:t>
      </w:r>
    </w:p>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lastRenderedPageBreak/>
        <w:t>En cas de violation de données à caractère personnel, le sous-traitant coopère avec le responsable du traitement et lui prête assistance aux fins de la mise en conformité avec les obligations qui lui incombent en vertu des articles 33 et</w:t>
      </w:r>
      <w:r w:rsidRPr="007C5EBF">
        <w:rPr>
          <w:rFonts w:eastAsia="Times New Roman"/>
          <w:lang w:eastAsia="fr-FR"/>
        </w:rPr>
        <w:t> </w:t>
      </w:r>
      <w:r w:rsidRPr="007C5EBF">
        <w:rPr>
          <w:rFonts w:ascii="Marianne" w:eastAsia="Times New Roman" w:hAnsi="Marianne" w:cs="Times New Roman"/>
          <w:lang w:eastAsia="fr-FR"/>
        </w:rPr>
        <w:t>34 du r</w:t>
      </w:r>
      <w:r w:rsidRPr="007C5EBF">
        <w:rPr>
          <w:rFonts w:ascii="Marianne" w:eastAsia="Times New Roman" w:hAnsi="Marianne" w:cs="Marianne"/>
          <w:lang w:eastAsia="fr-FR"/>
        </w:rPr>
        <w:t>è</w:t>
      </w:r>
      <w:r w:rsidRPr="007C5EBF">
        <w:rPr>
          <w:rFonts w:ascii="Marianne" w:eastAsia="Times New Roman" w:hAnsi="Marianne" w:cs="Times New Roman"/>
          <w:lang w:eastAsia="fr-FR"/>
        </w:rPr>
        <w:t>glement (UE) 2016/679 ou des articles de la loi Informatique et libertés.</w:t>
      </w:r>
    </w:p>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9.1.</w:t>
      </w:r>
      <w:r w:rsidRPr="007C5EBF">
        <w:rPr>
          <w:rFonts w:eastAsia="Times New Roman"/>
          <w:lang w:eastAsia="fr-FR"/>
        </w:rPr>
        <w:t>   </w:t>
      </w:r>
      <w:r w:rsidRPr="007C5EBF">
        <w:rPr>
          <w:rFonts w:ascii="Marianne" w:eastAsia="Times New Roman" w:hAnsi="Marianne" w:cs="Times New Roman"/>
          <w:lang w:eastAsia="fr-FR"/>
        </w:rPr>
        <w:t>Violation de donn</w:t>
      </w:r>
      <w:r w:rsidRPr="007C5EBF">
        <w:rPr>
          <w:rFonts w:ascii="Marianne" w:eastAsia="Times New Roman" w:hAnsi="Marianne" w:cs="Marianne"/>
          <w:lang w:eastAsia="fr-FR"/>
        </w:rPr>
        <w:t>é</w:t>
      </w:r>
      <w:r w:rsidRPr="007C5EBF">
        <w:rPr>
          <w:rFonts w:ascii="Marianne" w:eastAsia="Times New Roman" w:hAnsi="Marianne" w:cs="Times New Roman"/>
          <w:lang w:eastAsia="fr-FR"/>
        </w:rPr>
        <w:t>es en rapport avec des donn</w:t>
      </w:r>
      <w:r w:rsidRPr="007C5EBF">
        <w:rPr>
          <w:rFonts w:ascii="Marianne" w:eastAsia="Times New Roman" w:hAnsi="Marianne" w:cs="Marianne"/>
          <w:lang w:eastAsia="fr-FR"/>
        </w:rPr>
        <w:t>é</w:t>
      </w:r>
      <w:r w:rsidRPr="007C5EBF">
        <w:rPr>
          <w:rFonts w:ascii="Marianne" w:eastAsia="Times New Roman" w:hAnsi="Marianne" w:cs="Times New Roman"/>
          <w:lang w:eastAsia="fr-FR"/>
        </w:rPr>
        <w:t>es trait</w:t>
      </w:r>
      <w:r w:rsidRPr="007C5EBF">
        <w:rPr>
          <w:rFonts w:ascii="Marianne" w:eastAsia="Times New Roman" w:hAnsi="Marianne" w:cs="Marianne"/>
          <w:lang w:eastAsia="fr-FR"/>
        </w:rPr>
        <w:t>é</w:t>
      </w:r>
      <w:r w:rsidRPr="007C5EBF">
        <w:rPr>
          <w:rFonts w:ascii="Marianne" w:eastAsia="Times New Roman" w:hAnsi="Marianne" w:cs="Times New Roman"/>
          <w:lang w:eastAsia="fr-FR"/>
        </w:rPr>
        <w:t xml:space="preserve">es par le responsable du traitement </w:t>
      </w:r>
    </w:p>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En cas de violation de données à caractère personnel en rapport avec des données traitées par le responsable du traitement, le sous-traitant prête assistance au responsable du traitement</w:t>
      </w:r>
      <w:r w:rsidR="008965D9" w:rsidRPr="007C5EBF">
        <w:rPr>
          <w:rFonts w:eastAsia="Times New Roman"/>
          <w:lang w:eastAsia="fr-FR"/>
        </w:rPr>
        <w:t> </w:t>
      </w:r>
      <w:r w:rsidRPr="007C5EBF">
        <w:rPr>
          <w:rFonts w:ascii="Marianne" w:eastAsia="Times New Roman" w:hAnsi="Marianne" w:cs="Times New Roman"/>
          <w:lang w:eastAsia="fr-FR"/>
        </w:rPr>
        <w:t>:</w:t>
      </w: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a)</w:t>
            </w:r>
          </w:p>
        </w:tc>
        <w:tc>
          <w:tcPr>
            <w:tcW w:w="8885"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aux fins de la notification de la violation de données à caractère personnel à l’autorité de contrôle compétente, éventuellement décidée et effectuée par le responsable de traitement, dans les meilleurs délais après que le responsable du traitement en a eu connaissance ;</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b)</w:t>
            </w:r>
          </w:p>
        </w:tc>
        <w:tc>
          <w:tcPr>
            <w:tcW w:w="8872" w:type="dxa"/>
            <w:shd w:val="clear" w:color="auto" w:fill="auto"/>
          </w:tcPr>
          <w:p w:rsidR="00B20963" w:rsidRPr="007C5EBF" w:rsidRDefault="00B20963" w:rsidP="008965D9">
            <w:pPr>
              <w:spacing w:line="240" w:lineRule="auto"/>
              <w:jc w:val="both"/>
              <w:rPr>
                <w:rFonts w:ascii="Marianne" w:hAnsi="Marianne"/>
              </w:rPr>
            </w:pPr>
            <w:proofErr w:type="gramStart"/>
            <w:r w:rsidRPr="007C5EBF">
              <w:rPr>
                <w:rFonts w:ascii="Marianne" w:eastAsia="Times New Roman" w:hAnsi="Marianne" w:cs="Times New Roman"/>
                <w:lang w:eastAsia="fr-FR"/>
              </w:rPr>
              <w:t>aux</w:t>
            </w:r>
            <w:proofErr w:type="gramEnd"/>
            <w:r w:rsidRPr="007C5EBF">
              <w:rPr>
                <w:rFonts w:ascii="Marianne" w:eastAsia="Times New Roman" w:hAnsi="Marianne" w:cs="Times New Roman"/>
                <w:lang w:eastAsia="fr-FR"/>
              </w:rPr>
              <w:t xml:space="preserve"> fins de l’obtention des informations suivantes qui doivent inclure, au moins:</w:t>
            </w:r>
          </w:p>
          <w:tbl>
            <w:tblPr>
              <w:tblW w:w="0" w:type="auto"/>
              <w:tblLayout w:type="fixed"/>
              <w:tblCellMar>
                <w:left w:w="0" w:type="dxa"/>
                <w:right w:w="0" w:type="dxa"/>
              </w:tblCellMar>
              <w:tblLook w:val="0000" w:firstRow="0" w:lastRow="0" w:firstColumn="0" w:lastColumn="0" w:noHBand="0" w:noVBand="0"/>
            </w:tblPr>
            <w:tblGrid>
              <w:gridCol w:w="200"/>
              <w:gridCol w:w="8672"/>
            </w:tblGrid>
            <w:tr w:rsidR="00B20963" w:rsidRPr="007C5EBF">
              <w:tc>
                <w:tcPr>
                  <w:tcW w:w="200"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1)</w:t>
                  </w:r>
                </w:p>
              </w:tc>
              <w:tc>
                <w:tcPr>
                  <w:tcW w:w="8672"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la nature des données à caractère personnel, y compris, si possible, les catégories et le nombre approximatif de personnes concernées par la violation et les catégories et le nombre approximatif d’enregistrements de données à caractère personnel concernés;</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35"/>
              <w:gridCol w:w="8637"/>
            </w:tblGrid>
            <w:tr w:rsidR="00B20963" w:rsidRPr="007C5EBF">
              <w:tc>
                <w:tcPr>
                  <w:tcW w:w="235"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2)</w:t>
                  </w:r>
                </w:p>
              </w:tc>
              <w:tc>
                <w:tcPr>
                  <w:tcW w:w="8637"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les conséquences probables de la violation de données à caractère personnel;</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672"/>
            </w:tblGrid>
            <w:tr w:rsidR="00B20963" w:rsidRPr="007C5EBF">
              <w:tc>
                <w:tcPr>
                  <w:tcW w:w="200"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3)</w:t>
                  </w:r>
                </w:p>
              </w:tc>
              <w:tc>
                <w:tcPr>
                  <w:tcW w:w="8672"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les mesures prises ou les mesures que le responsable du traitement propose de prendre pour remédier à la violation de données à caractère personnel, y compris, le cas échéant, les mesures pour en atténuer les éventuelles conséquences négatives.</w:t>
                  </w:r>
                </w:p>
              </w:tc>
            </w:tr>
          </w:tbl>
          <w:p w:rsidR="00B20963" w:rsidRPr="007C5EBF" w:rsidRDefault="00B20963" w:rsidP="008965D9">
            <w:pPr>
              <w:spacing w:after="0" w:line="240" w:lineRule="auto"/>
              <w:jc w:val="both"/>
              <w:rPr>
                <w:rFonts w:ascii="Marianne" w:eastAsia="Times New Roman" w:hAnsi="Marianne" w:cs="Times New Roman"/>
                <w:lang w:eastAsia="fr-FR"/>
              </w:rPr>
            </w:pPr>
          </w:p>
        </w:tc>
      </w:tr>
    </w:tbl>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Lorsque, et dans la mesure où, il n’est pas possible de fournir toutes les informations en même temps, le sous-traitant fournit les informations disponibles à ce moment-là et, à mesure qu’elles deviennent disponibles, des informations supplémentaires sont communiquées par la suite dans les meilleurs délais.</w:t>
      </w: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8965D9">
            <w:pPr>
              <w:snapToGrid w:val="0"/>
              <w:spacing w:after="0" w:line="240" w:lineRule="auto"/>
              <w:jc w:val="both"/>
              <w:rPr>
                <w:rFonts w:ascii="Marianne" w:hAnsi="Marianne"/>
              </w:rPr>
            </w:pPr>
          </w:p>
        </w:tc>
        <w:tc>
          <w:tcPr>
            <w:tcW w:w="8885" w:type="dxa"/>
            <w:shd w:val="clear" w:color="auto" w:fill="auto"/>
          </w:tcPr>
          <w:p w:rsidR="00B20963" w:rsidRPr="007C5EBF" w:rsidRDefault="00B20963" w:rsidP="008965D9">
            <w:pPr>
              <w:spacing w:after="0" w:line="240" w:lineRule="auto"/>
              <w:jc w:val="both"/>
              <w:rPr>
                <w:rFonts w:ascii="Marianne" w:hAnsi="Marianne"/>
              </w:rPr>
            </w:pPr>
          </w:p>
        </w:tc>
      </w:tr>
    </w:tbl>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9.2.</w:t>
      </w:r>
      <w:r w:rsidRPr="007C5EBF">
        <w:rPr>
          <w:rFonts w:eastAsia="Times New Roman"/>
          <w:lang w:eastAsia="fr-FR"/>
        </w:rPr>
        <w:t>   </w:t>
      </w:r>
      <w:r w:rsidRPr="007C5EBF">
        <w:rPr>
          <w:rFonts w:ascii="Marianne" w:eastAsia="Times New Roman" w:hAnsi="Marianne" w:cs="Times New Roman"/>
          <w:lang w:eastAsia="fr-FR"/>
        </w:rPr>
        <w:t>Violation de donn</w:t>
      </w:r>
      <w:r w:rsidRPr="007C5EBF">
        <w:rPr>
          <w:rFonts w:ascii="Marianne" w:eastAsia="Times New Roman" w:hAnsi="Marianne" w:cs="Marianne"/>
          <w:lang w:eastAsia="fr-FR"/>
        </w:rPr>
        <w:t>é</w:t>
      </w:r>
      <w:r w:rsidRPr="007C5EBF">
        <w:rPr>
          <w:rFonts w:ascii="Marianne" w:eastAsia="Times New Roman" w:hAnsi="Marianne" w:cs="Times New Roman"/>
          <w:lang w:eastAsia="fr-FR"/>
        </w:rPr>
        <w:t>es en rapport avec des donn</w:t>
      </w:r>
      <w:r w:rsidRPr="007C5EBF">
        <w:rPr>
          <w:rFonts w:ascii="Marianne" w:eastAsia="Times New Roman" w:hAnsi="Marianne" w:cs="Marianne"/>
          <w:lang w:eastAsia="fr-FR"/>
        </w:rPr>
        <w:t>é</w:t>
      </w:r>
      <w:r w:rsidRPr="007C5EBF">
        <w:rPr>
          <w:rFonts w:ascii="Marianne" w:eastAsia="Times New Roman" w:hAnsi="Marianne" w:cs="Times New Roman"/>
          <w:lang w:eastAsia="fr-FR"/>
        </w:rPr>
        <w:t>es trait</w:t>
      </w:r>
      <w:r w:rsidRPr="007C5EBF">
        <w:rPr>
          <w:rFonts w:ascii="Marianne" w:eastAsia="Times New Roman" w:hAnsi="Marianne" w:cs="Marianne"/>
          <w:lang w:eastAsia="fr-FR"/>
        </w:rPr>
        <w:t>é</w:t>
      </w:r>
      <w:r w:rsidRPr="007C5EBF">
        <w:rPr>
          <w:rFonts w:ascii="Marianne" w:eastAsia="Times New Roman" w:hAnsi="Marianne" w:cs="Times New Roman"/>
          <w:lang w:eastAsia="fr-FR"/>
        </w:rPr>
        <w:t xml:space="preserve">es par le sous-traitant </w:t>
      </w:r>
    </w:p>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En cas de violation de données à caractère personnel en rapport avec des données traitées par le sous-traitant, celui-ci en informe le responsable du traitement dans les meilleurs délais après en avoir pris connaissance. Cette notification contient au moins</w:t>
      </w:r>
      <w:r w:rsidR="008965D9" w:rsidRPr="007C5EBF">
        <w:rPr>
          <w:rFonts w:eastAsia="Times New Roman"/>
          <w:lang w:eastAsia="fr-FR"/>
        </w:rPr>
        <w:t> </w:t>
      </w:r>
      <w:r w:rsidRPr="007C5EBF">
        <w:rPr>
          <w:rFonts w:ascii="Marianne" w:eastAsia="Times New Roman" w:hAnsi="Marianne" w:cs="Times New Roman"/>
          <w:lang w:eastAsia="fr-FR"/>
        </w:rPr>
        <w:t>:</w:t>
      </w: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lastRenderedPageBreak/>
              <w:t>a)</w:t>
            </w:r>
          </w:p>
        </w:tc>
        <w:tc>
          <w:tcPr>
            <w:tcW w:w="8885"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une description de la nature de la violation constatée (y compris, si possible, les catégories et le nombre approximatif de personnes concernées par la violation et d'enregistrements de données à caractère personnel concernés);</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b)</w:t>
            </w:r>
          </w:p>
        </w:tc>
        <w:tc>
          <w:tcPr>
            <w:tcW w:w="8872"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les coordonnées d’un point de contact auprès duquel des informations supplémentaires peuvent être obtenues au sujet de la violation de données à caractère personnel;</w:t>
            </w:r>
          </w:p>
        </w:tc>
      </w:tr>
    </w:tbl>
    <w:p w:rsidR="00B20963" w:rsidRPr="007C5EBF" w:rsidRDefault="00B20963" w:rsidP="008965D9">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c)</w:t>
            </w:r>
          </w:p>
        </w:tc>
        <w:tc>
          <w:tcPr>
            <w:tcW w:w="8885" w:type="dxa"/>
            <w:shd w:val="clear" w:color="auto" w:fill="auto"/>
          </w:tcPr>
          <w:p w:rsidR="00B20963" w:rsidRPr="007C5EBF" w:rsidRDefault="00B20963" w:rsidP="008965D9">
            <w:pPr>
              <w:spacing w:after="0" w:line="240" w:lineRule="auto"/>
              <w:jc w:val="both"/>
              <w:rPr>
                <w:rFonts w:ascii="Marianne" w:hAnsi="Marianne"/>
              </w:rPr>
            </w:pPr>
            <w:r w:rsidRPr="007C5EBF">
              <w:rPr>
                <w:rFonts w:ascii="Marianne" w:eastAsia="Times New Roman" w:hAnsi="Marianne" w:cs="Times New Roman"/>
                <w:lang w:eastAsia="fr-FR"/>
              </w:rPr>
              <w:t>ses conséquences probables et les mesures prises ou les mesures qu’il est proposé de prendre pour remédier à la violation, y compris pour en atténuer les éventuelles conséquences négatives.</w:t>
            </w:r>
          </w:p>
        </w:tc>
      </w:tr>
    </w:tbl>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w:t>
      </w:r>
    </w:p>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La décision de notifier ou pas cette violation à l’autorité de protection des données</w:t>
      </w:r>
      <w:r w:rsidR="008965D9" w:rsidRPr="007C5EBF">
        <w:rPr>
          <w:rFonts w:ascii="Marianne" w:eastAsia="Times New Roman" w:hAnsi="Marianne" w:cs="Times New Roman"/>
          <w:lang w:eastAsia="fr-FR"/>
        </w:rPr>
        <w:t>,</w:t>
      </w:r>
      <w:r w:rsidRPr="007C5EBF">
        <w:rPr>
          <w:rFonts w:ascii="Marianne" w:eastAsia="Times New Roman" w:hAnsi="Marianne" w:cs="Times New Roman"/>
          <w:lang w:eastAsia="fr-FR"/>
        </w:rPr>
        <w:t xml:space="preserve"> ainsi qu’aux personnes concernées, et la forme de la communication éventuelle, relèvent du responsable de traitement uniquement. Sauf instruction contraire, c’est lui qui procède à ces notifications et à la communication.</w:t>
      </w:r>
    </w:p>
    <w:p w:rsidR="00B20963" w:rsidRPr="007C5EBF" w:rsidRDefault="00B20963" w:rsidP="008965D9">
      <w:pPr>
        <w:spacing w:before="280" w:after="280" w:line="240" w:lineRule="auto"/>
        <w:jc w:val="both"/>
        <w:rPr>
          <w:rFonts w:ascii="Marianne" w:hAnsi="Marianne"/>
        </w:rPr>
      </w:pPr>
      <w:r w:rsidRPr="007C5EBF">
        <w:rPr>
          <w:rFonts w:ascii="Marianne" w:eastAsia="Times New Roman" w:hAnsi="Marianne" w:cs="Times New Roman"/>
          <w:lang w:eastAsia="fr-FR"/>
        </w:rPr>
        <w:t>Les parties définissent à l’annexe III tous les autres éléments que le sous-traitant doit communiquer lorsqu’il prête assistance au responsable du traitement aux fins de la satisfaction des obligations incombant à ce dernier en application des articles 33 et</w:t>
      </w:r>
      <w:r w:rsidRPr="007C5EBF">
        <w:rPr>
          <w:rFonts w:eastAsia="Times New Roman"/>
          <w:lang w:eastAsia="fr-FR"/>
        </w:rPr>
        <w:t> </w:t>
      </w:r>
      <w:r w:rsidRPr="007C5EBF">
        <w:rPr>
          <w:rFonts w:ascii="Marianne" w:eastAsia="Times New Roman" w:hAnsi="Marianne" w:cs="Times New Roman"/>
          <w:lang w:eastAsia="fr-FR"/>
        </w:rPr>
        <w:t>34 du r</w:t>
      </w:r>
      <w:r w:rsidRPr="007C5EBF">
        <w:rPr>
          <w:rFonts w:ascii="Marianne" w:eastAsia="Times New Roman" w:hAnsi="Marianne" w:cs="Marianne"/>
          <w:lang w:eastAsia="fr-FR"/>
        </w:rPr>
        <w:t>è</w:t>
      </w:r>
      <w:r w:rsidRPr="007C5EBF">
        <w:rPr>
          <w:rFonts w:ascii="Marianne" w:eastAsia="Times New Roman" w:hAnsi="Marianne" w:cs="Times New Roman"/>
          <w:lang w:eastAsia="fr-FR"/>
        </w:rPr>
        <w:t>glement</w:t>
      </w:r>
      <w:r w:rsidRPr="007C5EBF">
        <w:rPr>
          <w:rFonts w:eastAsia="Times New Roman"/>
          <w:lang w:eastAsia="fr-FR"/>
        </w:rPr>
        <w:t> </w:t>
      </w:r>
      <w:r w:rsidRPr="007C5EBF">
        <w:rPr>
          <w:rFonts w:ascii="Marianne" w:eastAsia="Times New Roman" w:hAnsi="Marianne" w:cs="Times New Roman"/>
          <w:lang w:eastAsia="fr-FR"/>
        </w:rPr>
        <w:t>(UE)</w:t>
      </w:r>
      <w:r w:rsidRPr="007C5EBF">
        <w:rPr>
          <w:rFonts w:eastAsia="Times New Roman"/>
          <w:lang w:eastAsia="fr-FR"/>
        </w:rPr>
        <w:t> </w:t>
      </w:r>
      <w:r w:rsidRPr="007C5EBF">
        <w:rPr>
          <w:rFonts w:ascii="Marianne" w:eastAsia="Times New Roman" w:hAnsi="Marianne" w:cs="Times New Roman"/>
          <w:lang w:eastAsia="fr-FR"/>
        </w:rPr>
        <w:t>2016/679 ou de la loi Informatique et libert</w:t>
      </w:r>
      <w:r w:rsidRPr="007C5EBF">
        <w:rPr>
          <w:rFonts w:ascii="Marianne" w:eastAsia="Times New Roman" w:hAnsi="Marianne" w:cs="Marianne"/>
          <w:lang w:eastAsia="fr-FR"/>
        </w:rPr>
        <w:t>é</w:t>
      </w:r>
      <w:r w:rsidRPr="007C5EBF">
        <w:rPr>
          <w:rFonts w:ascii="Marianne" w:eastAsia="Times New Roman" w:hAnsi="Marianne" w:cs="Times New Roman"/>
          <w:lang w:eastAsia="fr-FR"/>
        </w:rPr>
        <w:t>s.</w:t>
      </w:r>
    </w:p>
    <w:p w:rsidR="00B20963" w:rsidRPr="007C5EBF" w:rsidRDefault="00B20963" w:rsidP="005B4E26">
      <w:pPr>
        <w:pStyle w:val="Style1"/>
        <w:rPr>
          <w:rFonts w:ascii="Marianne" w:hAnsi="Marianne"/>
        </w:rPr>
      </w:pPr>
      <w:bookmarkStart w:id="46" w:name="_Toc225416689"/>
      <w:r w:rsidRPr="007C5EBF">
        <w:rPr>
          <w:rFonts w:ascii="Marianne" w:hAnsi="Marianne"/>
          <w:lang w:eastAsia="fr-FR"/>
        </w:rPr>
        <w:t>SECTION</w:t>
      </w:r>
      <w:r w:rsidRPr="007C5EBF">
        <w:rPr>
          <w:lang w:eastAsia="fr-FR"/>
        </w:rPr>
        <w:t> </w:t>
      </w:r>
      <w:r w:rsidRPr="007C5EBF">
        <w:rPr>
          <w:rFonts w:ascii="Marianne" w:hAnsi="Marianne"/>
          <w:lang w:eastAsia="fr-FR"/>
        </w:rPr>
        <w:t>III</w:t>
      </w:r>
      <w:bookmarkEnd w:id="46"/>
    </w:p>
    <w:p w:rsidR="00B20963" w:rsidRPr="007C5EBF" w:rsidRDefault="00B20963" w:rsidP="005B4E26">
      <w:pPr>
        <w:pStyle w:val="Style1"/>
        <w:rPr>
          <w:rFonts w:ascii="Marianne" w:hAnsi="Marianne"/>
        </w:rPr>
      </w:pPr>
      <w:bookmarkStart w:id="47" w:name="_Toc225416690"/>
      <w:r w:rsidRPr="007C5EBF">
        <w:rPr>
          <w:rFonts w:ascii="Marianne" w:hAnsi="Marianne"/>
          <w:lang w:eastAsia="fr-FR"/>
        </w:rPr>
        <w:t>DISPOSITIONS FINALES</w:t>
      </w:r>
      <w:bookmarkEnd w:id="47"/>
      <w:r w:rsidRPr="007C5EBF">
        <w:rPr>
          <w:rFonts w:ascii="Marianne" w:hAnsi="Marianne"/>
          <w:lang w:eastAsia="fr-FR"/>
        </w:rPr>
        <w:t xml:space="preserve"> </w:t>
      </w:r>
    </w:p>
    <w:p w:rsidR="00B20963" w:rsidRPr="007C5EBF" w:rsidRDefault="00B20963" w:rsidP="005B4E26">
      <w:pPr>
        <w:pStyle w:val="Style2"/>
        <w:rPr>
          <w:rFonts w:ascii="Marianne" w:hAnsi="Marianne"/>
        </w:rPr>
      </w:pPr>
      <w:bookmarkStart w:id="48" w:name="_Toc225416691"/>
      <w:r w:rsidRPr="007C5EBF">
        <w:rPr>
          <w:rFonts w:ascii="Marianne" w:hAnsi="Marianne"/>
        </w:rPr>
        <w:t>Clause</w:t>
      </w:r>
      <w:r w:rsidRPr="007C5EBF">
        <w:rPr>
          <w:rFonts w:cs="Calibri"/>
        </w:rPr>
        <w:t> </w:t>
      </w:r>
      <w:r w:rsidRPr="007C5EBF">
        <w:rPr>
          <w:rFonts w:ascii="Marianne" w:hAnsi="Marianne"/>
        </w:rPr>
        <w:t xml:space="preserve">10 </w:t>
      </w:r>
      <w:bookmarkStart w:id="49" w:name="_Hlk83851061"/>
      <w:bookmarkEnd w:id="49"/>
      <w:r w:rsidRPr="007C5EBF">
        <w:rPr>
          <w:rFonts w:ascii="Marianne" w:hAnsi="Marianne"/>
        </w:rPr>
        <w:t>Non-respect des clauses et résiliation</w:t>
      </w:r>
      <w:bookmarkEnd w:id="48"/>
      <w:r w:rsidRPr="007C5EBF">
        <w:rPr>
          <w:rFonts w:ascii="Marianne" w:hAnsi="Marianne"/>
        </w:rPr>
        <w:t xml:space="preserve"> </w:t>
      </w: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a)</w:t>
            </w:r>
          </w:p>
        </w:tc>
        <w:tc>
          <w:tcPr>
            <w:tcW w:w="8885"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Sans préjudice des dispositions du règlement (UE) 2016/679 et/ou de la loi Informatique et libertés,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rsidR="00B20963" w:rsidRPr="007C5EBF" w:rsidRDefault="00B20963" w:rsidP="0022198C">
            <w:pPr>
              <w:spacing w:after="0" w:line="240" w:lineRule="auto"/>
              <w:jc w:val="both"/>
              <w:rPr>
                <w:rFonts w:ascii="Marianne" w:hAnsi="Marianne"/>
              </w:rPr>
            </w:pPr>
            <w:r w:rsidRPr="007C5EBF">
              <w:rPr>
                <w:rFonts w:ascii="Marianne" w:eastAsia="Times New Roman" w:hAnsi="Marianne" w:cs="Times New Roman"/>
                <w:lang w:eastAsia="fr-FR"/>
              </w:rPr>
              <w:t xml:space="preserve">Le responsable peut également enjoindre au sous-traitant de se mettre en conformité sous astreinte, dans un délai qu’il fixera. L’astreinte </w:t>
            </w:r>
            <w:r w:rsidR="0022198C" w:rsidRPr="007C5EBF">
              <w:rPr>
                <w:rFonts w:ascii="Marianne" w:eastAsia="Times New Roman" w:hAnsi="Marianne" w:cs="Times New Roman"/>
                <w:lang w:eastAsia="fr-FR"/>
              </w:rPr>
              <w:t>est de</w:t>
            </w:r>
            <w:r w:rsidR="00E25CC5" w:rsidRPr="007C5EBF">
              <w:rPr>
                <w:rFonts w:ascii="Marianne" w:eastAsia="Times New Roman" w:hAnsi="Marianne" w:cs="Times New Roman"/>
                <w:lang w:eastAsia="fr-FR"/>
              </w:rPr>
              <w:t xml:space="preserve"> </w:t>
            </w:r>
            <w:r w:rsidR="0022198C" w:rsidRPr="007C5EBF">
              <w:rPr>
                <w:rFonts w:ascii="Marianne" w:eastAsia="Times New Roman" w:hAnsi="Marianne" w:cs="Times New Roman"/>
                <w:lang w:eastAsia="fr-FR"/>
              </w:rPr>
              <w:t>1000</w:t>
            </w:r>
            <w:r w:rsidR="00E25CC5" w:rsidRPr="007C5EBF">
              <w:rPr>
                <w:rFonts w:ascii="Marianne" w:eastAsia="Times New Roman" w:hAnsi="Marianne" w:cs="Times New Roman"/>
                <w:lang w:eastAsia="fr-FR"/>
              </w:rPr>
              <w:t xml:space="preserve"> € </w:t>
            </w:r>
            <w:r w:rsidRPr="007C5EBF">
              <w:rPr>
                <w:rFonts w:ascii="Marianne" w:eastAsia="Times New Roman" w:hAnsi="Marianne" w:cs="Times New Roman"/>
                <w:lang w:eastAsia="fr-FR"/>
              </w:rPr>
              <w:t>par jour de retard.</w:t>
            </w:r>
          </w:p>
        </w:tc>
      </w:tr>
    </w:tbl>
    <w:p w:rsidR="00B20963" w:rsidRPr="007C5EBF" w:rsidRDefault="00B20963" w:rsidP="008E2A5E">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lastRenderedPageBreak/>
              <w:t>b)</w:t>
            </w:r>
          </w:p>
        </w:tc>
        <w:tc>
          <w:tcPr>
            <w:tcW w:w="8872" w:type="dxa"/>
            <w:shd w:val="clear" w:color="auto" w:fill="auto"/>
          </w:tcPr>
          <w:p w:rsidR="00B20963" w:rsidRPr="007C5EBF" w:rsidRDefault="00B20963" w:rsidP="008E2A5E">
            <w:pPr>
              <w:spacing w:line="240" w:lineRule="auto"/>
              <w:jc w:val="both"/>
              <w:rPr>
                <w:rFonts w:ascii="Marianne" w:hAnsi="Marianne"/>
              </w:rPr>
            </w:pPr>
            <w:r w:rsidRPr="007C5EBF">
              <w:rPr>
                <w:rFonts w:ascii="Marianne" w:eastAsia="Times New Roman" w:hAnsi="Marianne" w:cs="Times New Roman"/>
                <w:lang w:eastAsia="fr-FR"/>
              </w:rPr>
              <w:t>Le responsable du traitement est en droit de résilier le contrat dans la mesure où il concerne le traitement de données à caractère personnel conformément aux présentes clauses si</w:t>
            </w:r>
            <w:r w:rsidR="008E2A5E" w:rsidRPr="007C5EBF">
              <w:rPr>
                <w:rFonts w:eastAsia="Times New Roman"/>
                <w:lang w:eastAsia="fr-FR"/>
              </w:rPr>
              <w:t> </w:t>
            </w:r>
            <w:r w:rsidRPr="007C5EBF">
              <w:rPr>
                <w:rFonts w:ascii="Marianne" w:eastAsia="Times New Roman" w:hAnsi="Marianne" w:cs="Times New Roman"/>
                <w:lang w:eastAsia="fr-FR"/>
              </w:rPr>
              <w:t>:</w:t>
            </w:r>
          </w:p>
          <w:tbl>
            <w:tblPr>
              <w:tblW w:w="0" w:type="auto"/>
              <w:tblLayout w:type="fixed"/>
              <w:tblCellMar>
                <w:left w:w="0" w:type="dxa"/>
                <w:right w:w="0" w:type="dxa"/>
              </w:tblCellMar>
              <w:tblLook w:val="0000" w:firstRow="0" w:lastRow="0" w:firstColumn="0" w:lastColumn="0" w:noHBand="0" w:noVBand="0"/>
            </w:tblPr>
            <w:tblGrid>
              <w:gridCol w:w="200"/>
              <w:gridCol w:w="8672"/>
            </w:tblGrid>
            <w:tr w:rsidR="00B20963" w:rsidRPr="007C5EBF">
              <w:tc>
                <w:tcPr>
                  <w:tcW w:w="200"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1)</w:t>
                  </w:r>
                </w:p>
              </w:tc>
              <w:tc>
                <w:tcPr>
                  <w:tcW w:w="8672" w:type="dxa"/>
                  <w:shd w:val="clear" w:color="auto" w:fill="auto"/>
                </w:tcPr>
                <w:p w:rsidR="00B20963" w:rsidRPr="007C5EBF" w:rsidRDefault="00B20963" w:rsidP="00E25CC5">
                  <w:pPr>
                    <w:spacing w:after="0" w:line="240" w:lineRule="auto"/>
                    <w:jc w:val="both"/>
                    <w:rPr>
                      <w:rFonts w:ascii="Marianne" w:hAnsi="Marianne"/>
                    </w:rPr>
                  </w:pPr>
                  <w:r w:rsidRPr="007C5EBF">
                    <w:rPr>
                      <w:rFonts w:ascii="Marianne" w:eastAsia="Times New Roman" w:hAnsi="Marianne" w:cs="Times New Roman"/>
                      <w:lang w:eastAsia="fr-FR"/>
                    </w:rPr>
                    <w:t>le traitement de données à caractère personnel par le sous-traitant a été suspendu par le responsable du traitement conformément au point a) et le respect des présentes clauses n’est pas rétabli dans un délai d’un mois à compter de la suspension;</w:t>
                  </w:r>
                </w:p>
              </w:tc>
            </w:tr>
          </w:tbl>
          <w:p w:rsidR="00B20963" w:rsidRPr="007C5EBF" w:rsidRDefault="00B20963" w:rsidP="008E2A5E">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672"/>
            </w:tblGrid>
            <w:tr w:rsidR="00B20963" w:rsidRPr="007C5EBF">
              <w:tc>
                <w:tcPr>
                  <w:tcW w:w="200"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2)</w:t>
                  </w:r>
                </w:p>
              </w:tc>
              <w:tc>
                <w:tcPr>
                  <w:tcW w:w="8672"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le sous-traitant est en violation grave ou persistante des présentes clauses ou des obligations qui lui incombent en vertu du règlement (UE) 2016/679 et/ou de la loi Informatique et libertés;</w:t>
                  </w:r>
                </w:p>
              </w:tc>
            </w:tr>
          </w:tbl>
          <w:p w:rsidR="00B20963" w:rsidRPr="007C5EBF" w:rsidRDefault="00B20963" w:rsidP="008E2A5E">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672"/>
            </w:tblGrid>
            <w:tr w:rsidR="00B20963" w:rsidRPr="007C5EBF">
              <w:tc>
                <w:tcPr>
                  <w:tcW w:w="200"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3)</w:t>
                  </w:r>
                </w:p>
              </w:tc>
              <w:tc>
                <w:tcPr>
                  <w:tcW w:w="8672"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le sous-traitant ne se conforme pas à une décision contraignante d’une juridiction compétente ou de l’autorité de contrôle compétente/des autorités de contrôle compétentes concernant les obligations qui lui incombent en vertu des présentes clauses ou du règlement (UE) 2016/679 et/ou de la loi Informatique et libertés.</w:t>
                  </w:r>
                </w:p>
              </w:tc>
            </w:tr>
          </w:tbl>
          <w:p w:rsidR="00B20963" w:rsidRPr="007C5EBF" w:rsidRDefault="00B20963" w:rsidP="008E2A5E">
            <w:pPr>
              <w:spacing w:after="0" w:line="240" w:lineRule="auto"/>
              <w:jc w:val="both"/>
              <w:rPr>
                <w:rFonts w:ascii="Marianne" w:eastAsia="Times New Roman" w:hAnsi="Marianne" w:cs="Times New Roman"/>
                <w:lang w:eastAsia="fr-FR"/>
              </w:rPr>
            </w:pPr>
          </w:p>
        </w:tc>
      </w:tr>
    </w:tbl>
    <w:p w:rsidR="00B20963" w:rsidRPr="007C5EBF" w:rsidRDefault="00B20963" w:rsidP="008E2A5E">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187"/>
        <w:gridCol w:w="8885"/>
      </w:tblGrid>
      <w:tr w:rsidR="00B20963" w:rsidRPr="007C5EBF">
        <w:tc>
          <w:tcPr>
            <w:tcW w:w="187"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c)</w:t>
            </w:r>
          </w:p>
        </w:tc>
        <w:tc>
          <w:tcPr>
            <w:tcW w:w="8885" w:type="dxa"/>
            <w:shd w:val="clear" w:color="auto" w:fill="auto"/>
          </w:tcPr>
          <w:p w:rsidR="00B20963" w:rsidRPr="007C5EBF" w:rsidRDefault="00B20963" w:rsidP="00232512">
            <w:pPr>
              <w:spacing w:after="0" w:line="240" w:lineRule="auto"/>
              <w:jc w:val="both"/>
              <w:rPr>
                <w:rFonts w:ascii="Marianne" w:hAnsi="Marianne"/>
              </w:rPr>
            </w:pPr>
            <w:r w:rsidRPr="007C5EBF">
              <w:rPr>
                <w:rFonts w:ascii="Marianne" w:eastAsia="Times New Roman" w:hAnsi="Marianne" w:cs="Times New Roman"/>
                <w:lang w:eastAsia="fr-FR"/>
              </w:rPr>
              <w:t>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clause 7.1, point b), le responsable du traitement insiste pour que ses instructions soient suivies.</w:t>
            </w:r>
          </w:p>
        </w:tc>
      </w:tr>
    </w:tbl>
    <w:p w:rsidR="00B20963" w:rsidRPr="007C5EBF" w:rsidRDefault="00B20963" w:rsidP="008E2A5E">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200"/>
        <w:gridCol w:w="8872"/>
      </w:tblGrid>
      <w:tr w:rsidR="00B20963" w:rsidRPr="007C5EBF">
        <w:tc>
          <w:tcPr>
            <w:tcW w:w="200"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d)</w:t>
            </w:r>
          </w:p>
        </w:tc>
        <w:tc>
          <w:tcPr>
            <w:tcW w:w="8872" w:type="dxa"/>
            <w:shd w:val="clear" w:color="auto" w:fill="auto"/>
          </w:tcPr>
          <w:p w:rsidR="00B20963" w:rsidRPr="007C5EBF" w:rsidRDefault="00B20963" w:rsidP="008E2A5E">
            <w:pPr>
              <w:spacing w:after="0" w:line="240" w:lineRule="auto"/>
              <w:jc w:val="both"/>
              <w:rPr>
                <w:rFonts w:ascii="Marianne" w:hAnsi="Marianne"/>
              </w:rPr>
            </w:pPr>
            <w:r w:rsidRPr="007C5EBF">
              <w:rPr>
                <w:rFonts w:ascii="Marianne" w:eastAsia="Times New Roman" w:hAnsi="Marianne" w:cs="Times New Roman"/>
                <w:lang w:eastAsia="fr-FR"/>
              </w:rPr>
              <w:t>À la suite de la résiliation du contrat, le sous-traitant supprime, selon le choix du responsable du traitement, toutes les données à caractère personnel traitées pour le compte du responsable du traitement et certifie auprès de celui-ci qu’il a procédé à cette suppression, ou renvoie toutes les données à caractère personnel au responsable du traitement et détruit les copies existantes, à moins que le droit de l’Union ou le droit national n’impose de les conserver plus longtemps. Le sous-traitant continue de veiller à la conformité aux présentes clauses jusqu’à la suppression ou à la restitution des données.</w:t>
            </w:r>
          </w:p>
          <w:p w:rsidR="00B20963" w:rsidRPr="007C5EBF" w:rsidRDefault="00B20963" w:rsidP="008E2A5E">
            <w:pPr>
              <w:spacing w:after="0" w:line="240" w:lineRule="auto"/>
              <w:jc w:val="both"/>
              <w:rPr>
                <w:rFonts w:ascii="Marianne" w:eastAsia="Times New Roman" w:hAnsi="Marianne" w:cs="Times New Roman"/>
                <w:lang w:eastAsia="fr-FR"/>
              </w:rPr>
            </w:pPr>
          </w:p>
        </w:tc>
      </w:tr>
    </w:tbl>
    <w:p w:rsidR="00B20963" w:rsidRPr="007C5EBF" w:rsidRDefault="00F04217" w:rsidP="00882187">
      <w:pPr>
        <w:spacing w:after="0" w:line="240" w:lineRule="auto"/>
        <w:jc w:val="both"/>
        <w:rPr>
          <w:rFonts w:ascii="Marianne" w:eastAsia="Times New Roman" w:hAnsi="Marianne" w:cs="Times New Roman"/>
          <w:lang w:eastAsia="fr-FR"/>
        </w:rPr>
      </w:pPr>
      <w:r w:rsidRPr="007C5EBF">
        <w:rPr>
          <w:rFonts w:ascii="Marianne" w:eastAsia="Times New Roman" w:hAnsi="Marianne"/>
          <w:noProof/>
          <w:lang w:eastAsia="fr-FR"/>
        </w:rPr>
        <mc:AlternateContent>
          <mc:Choice Requires="wps">
            <w:drawing>
              <wp:inline distT="0" distB="0" distL="0" distR="0">
                <wp:extent cx="5760720" cy="19050"/>
                <wp:effectExtent l="0" t="0" r="1905" b="0"/>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720" cy="19050"/>
                        </a:xfrm>
                        <a:prstGeom prst="rect">
                          <a:avLst/>
                        </a:prstGeom>
                        <a:solidFill>
                          <a:srgbClr val="A0A0A0"/>
                        </a:solidFill>
                        <a:ln>
                          <a:noFill/>
                        </a:ln>
                        <a:effectLst/>
                        <a:extLs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317AF8C2" id="Rectangle 3" o:spid="_x0000_s1026" style="width:453.6pt;height: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" fillcolor="#a0a0a0" stroked="f" strokecolor="#3465a4">
                <v:stroke joinstyle="round"/>
                <w10:anchorlock/>
              </v:rect>
            </w:pict>
          </mc:Fallback>
        </mc:AlternateContent>
      </w:r>
    </w:p>
    <w:p w:rsidR="00B20963" w:rsidRPr="007C5EBF" w:rsidRDefault="00882187" w:rsidP="005B4E26">
      <w:pPr>
        <w:pStyle w:val="Style1"/>
        <w:rPr>
          <w:rFonts w:ascii="Marianne" w:hAnsi="Marianne"/>
        </w:rPr>
      </w:pPr>
      <w:r w:rsidRPr="007C5EBF">
        <w:rPr>
          <w:rFonts w:ascii="Marianne" w:hAnsi="Marianne"/>
          <w:lang w:eastAsia="fr-FR"/>
        </w:rPr>
        <w:br w:type="page"/>
      </w:r>
      <w:bookmarkStart w:id="50" w:name="_Toc225416692"/>
      <w:r w:rsidR="00B20963" w:rsidRPr="007C5EBF">
        <w:rPr>
          <w:rFonts w:ascii="Marianne" w:hAnsi="Marianne"/>
          <w:lang w:eastAsia="fr-FR"/>
        </w:rPr>
        <w:lastRenderedPageBreak/>
        <w:t>ANNEXE</w:t>
      </w:r>
      <w:r w:rsidR="00B20963" w:rsidRPr="007C5EBF">
        <w:rPr>
          <w:lang w:eastAsia="fr-FR"/>
        </w:rPr>
        <w:t> </w:t>
      </w:r>
      <w:r w:rsidR="00B20963" w:rsidRPr="007C5EBF">
        <w:rPr>
          <w:rFonts w:ascii="Marianne" w:hAnsi="Marianne"/>
          <w:lang w:eastAsia="fr-FR"/>
        </w:rPr>
        <w:t>I</w:t>
      </w:r>
      <w:bookmarkEnd w:id="50"/>
    </w:p>
    <w:p w:rsidR="00B20963" w:rsidRPr="007C5EBF" w:rsidRDefault="00B20963" w:rsidP="005B4E26">
      <w:pPr>
        <w:pStyle w:val="Style1"/>
        <w:rPr>
          <w:rFonts w:ascii="Marianne" w:hAnsi="Marianne"/>
        </w:rPr>
      </w:pPr>
      <w:bookmarkStart w:id="51" w:name="_Toc225416693"/>
      <w:r w:rsidRPr="007C5EBF">
        <w:rPr>
          <w:rFonts w:ascii="Marianne" w:hAnsi="Marianne"/>
          <w:lang w:eastAsia="fr-FR"/>
        </w:rPr>
        <w:t>Liste des parties</w:t>
      </w:r>
      <w:r w:rsidR="00295FB7" w:rsidRPr="007C5EBF">
        <w:rPr>
          <w:rFonts w:ascii="Marianne" w:hAnsi="Marianne"/>
          <w:lang w:eastAsia="fr-FR"/>
        </w:rPr>
        <w:t xml:space="preserve"> (</w:t>
      </w:r>
      <w:r w:rsidR="00295FB7" w:rsidRPr="007C5EBF">
        <w:rPr>
          <w:rFonts w:ascii="Marianne" w:hAnsi="Marianne"/>
          <w:highlight w:val="yellow"/>
          <w:lang w:eastAsia="fr-FR"/>
        </w:rPr>
        <w:t xml:space="preserve">à compléter </w:t>
      </w:r>
      <w:r w:rsidR="00295FB7" w:rsidRPr="008428E1">
        <w:rPr>
          <w:rFonts w:ascii="Marianne" w:hAnsi="Marianne"/>
          <w:highlight w:val="yellow"/>
          <w:lang w:eastAsia="fr-FR"/>
        </w:rPr>
        <w:t xml:space="preserve">lors de </w:t>
      </w:r>
      <w:r w:rsidR="008428E1" w:rsidRPr="008428E1">
        <w:rPr>
          <w:rFonts w:ascii="Marianne" w:hAnsi="Marianne"/>
          <w:highlight w:val="yellow"/>
          <w:lang w:eastAsia="fr-FR"/>
        </w:rPr>
        <w:t>la réunion de lancement</w:t>
      </w:r>
      <w:r w:rsidR="00295FB7" w:rsidRPr="007C5EBF">
        <w:rPr>
          <w:rFonts w:ascii="Marianne" w:hAnsi="Marianne"/>
          <w:lang w:eastAsia="fr-FR"/>
        </w:rPr>
        <w:t>)</w:t>
      </w:r>
      <w:bookmarkEnd w:id="51"/>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b/>
          <w:bCs/>
          <w:lang w:eastAsia="fr-FR"/>
        </w:rPr>
        <w:t>Responsable(s) du traitement</w:t>
      </w:r>
      <w:r w:rsidRPr="007C5EBF">
        <w:rPr>
          <w:rFonts w:ascii="Marianne" w:eastAsia="Times New Roman" w:hAnsi="Marianne" w:cs="Times New Roman"/>
          <w:lang w:eastAsia="fr-FR"/>
        </w:rPr>
        <w:t>: [Identité et coordonnées du ou des responsables du traitement (</w:t>
      </w:r>
      <w:r w:rsidRPr="007C5EBF">
        <w:rPr>
          <w:rFonts w:ascii="Marianne" w:eastAsia="Times New Roman" w:hAnsi="Marianne" w:cs="Times New Roman"/>
          <w:highlight w:val="yellow"/>
          <w:lang w:eastAsia="fr-FR"/>
        </w:rPr>
        <w:t>privilégier les coordonnées fonctionnelles</w:t>
      </w:r>
      <w:r w:rsidRPr="007C5EBF">
        <w:rPr>
          <w:rFonts w:ascii="Marianne" w:eastAsia="Times New Roman" w:hAnsi="Marianne" w:cs="Times New Roman"/>
          <w:lang w:eastAsia="fr-FR"/>
        </w:rPr>
        <w:t>) et du délégué à la protection des données du responsable du traitement]</w:t>
      </w:r>
    </w:p>
    <w:tbl>
      <w:tblPr>
        <w:tblW w:w="0" w:type="auto"/>
        <w:tblLayout w:type="fixed"/>
        <w:tblCellMar>
          <w:left w:w="0" w:type="dxa"/>
          <w:right w:w="0" w:type="dxa"/>
        </w:tblCellMar>
        <w:tblLook w:val="0000" w:firstRow="0" w:lastRow="0" w:firstColumn="0" w:lastColumn="0" w:noHBand="0" w:noVBand="0"/>
      </w:tblPr>
      <w:tblGrid>
        <w:gridCol w:w="1590"/>
        <w:gridCol w:w="7482"/>
      </w:tblGrid>
      <w:tr w:rsidR="00B20963" w:rsidRPr="007C5EBF">
        <w:tc>
          <w:tcPr>
            <w:tcW w:w="1590"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1.</w:t>
            </w:r>
          </w:p>
        </w:tc>
        <w:tc>
          <w:tcPr>
            <w:tcW w:w="7482"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Nom: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54"/>
        <w:gridCol w:w="8618"/>
      </w:tblGrid>
      <w:tr w:rsidR="00B20963" w:rsidRPr="007C5EBF">
        <w:tc>
          <w:tcPr>
            <w:tcW w:w="454"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618"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Adresse: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94"/>
        <w:gridCol w:w="8978"/>
      </w:tblGrid>
      <w:tr w:rsidR="00B20963" w:rsidRPr="007C5EBF">
        <w:tc>
          <w:tcPr>
            <w:tcW w:w="94"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978"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Nom, fonction et coordonnées de la personne de contact: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173"/>
        <w:gridCol w:w="8899"/>
      </w:tblGrid>
      <w:tr w:rsidR="00B20963" w:rsidRPr="007C5EBF">
        <w:tc>
          <w:tcPr>
            <w:tcW w:w="173"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899"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Signature et date d’adhésion: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8647"/>
        <w:gridCol w:w="425"/>
      </w:tblGrid>
      <w:tr w:rsidR="00B20963" w:rsidRPr="007C5EBF" w:rsidTr="00EA76C0">
        <w:tc>
          <w:tcPr>
            <w:tcW w:w="8647" w:type="dxa"/>
            <w:shd w:val="clear" w:color="auto" w:fill="auto"/>
          </w:tcPr>
          <w:p w:rsidR="00882187" w:rsidRPr="007C5EBF" w:rsidRDefault="00B20963" w:rsidP="00882187">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2.</w:t>
            </w:r>
            <w:r w:rsidR="00882187" w:rsidRPr="007C5EBF">
              <w:rPr>
                <w:rFonts w:ascii="Marianne" w:eastAsia="Times New Roman" w:hAnsi="Marianne" w:cs="Times New Roman"/>
                <w:lang w:eastAsia="fr-FR"/>
              </w:rPr>
              <w:t xml:space="preserve"> Délégué à la protection des données du responsable du traitement</w:t>
            </w:r>
          </w:p>
          <w:p w:rsidR="00882187" w:rsidRPr="007C5EBF" w:rsidRDefault="00882187" w:rsidP="00882187">
            <w:pPr>
              <w:spacing w:before="280" w:after="280" w:line="240" w:lineRule="auto"/>
              <w:jc w:val="both"/>
              <w:rPr>
                <w:rFonts w:ascii="Marianne" w:hAnsi="Marianne"/>
              </w:rPr>
            </w:pPr>
            <w:r w:rsidRPr="007C5EBF">
              <w:rPr>
                <w:rFonts w:ascii="Marianne" w:eastAsia="Times New Roman" w:hAnsi="Marianne" w:cs="Times New Roman"/>
                <w:lang w:eastAsia="fr-FR"/>
              </w:rPr>
              <w:t>Pour tous les services du ministère de l’intérieur</w:t>
            </w:r>
            <w:r w:rsidRPr="007C5EBF">
              <w:rPr>
                <w:rFonts w:eastAsia="Times New Roman"/>
                <w:lang w:eastAsia="fr-FR"/>
              </w:rPr>
              <w:t> </w:t>
            </w:r>
            <w:r w:rsidRPr="007C5EBF">
              <w:rPr>
                <w:rFonts w:ascii="Marianne" w:eastAsia="Times New Roman" w:hAnsi="Marianne" w:cs="Times New Roman"/>
                <w:lang w:eastAsia="fr-FR"/>
              </w:rPr>
              <w:t>:</w:t>
            </w:r>
          </w:p>
          <w:p w:rsidR="00882187" w:rsidRPr="007C5EBF" w:rsidRDefault="00882187" w:rsidP="00882187">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 xml:space="preserve">Monsieur le délégué ministériel à la protection des données, Ministère de l’intérieur, </w:t>
            </w:r>
          </w:p>
          <w:p w:rsidR="00B20963" w:rsidRPr="007C5EBF" w:rsidRDefault="00882187" w:rsidP="00EA76C0">
            <w:pPr>
              <w:spacing w:before="280" w:after="280" w:line="240" w:lineRule="auto"/>
              <w:jc w:val="both"/>
              <w:rPr>
                <w:rFonts w:ascii="Marianne" w:hAnsi="Marianne"/>
              </w:rPr>
            </w:pPr>
            <w:r w:rsidRPr="007C5EBF">
              <w:rPr>
                <w:rFonts w:ascii="Marianne" w:eastAsia="Times New Roman" w:hAnsi="Marianne" w:cs="Times New Roman"/>
                <w:lang w:eastAsia="fr-FR"/>
              </w:rPr>
              <w:t>Place Beauvau, 75008 Paris.</w:t>
            </w:r>
          </w:p>
        </w:tc>
        <w:tc>
          <w:tcPr>
            <w:tcW w:w="425" w:type="dxa"/>
            <w:shd w:val="clear" w:color="auto" w:fill="auto"/>
          </w:tcPr>
          <w:p w:rsidR="00B20963" w:rsidRPr="007C5EBF" w:rsidRDefault="00B20963" w:rsidP="00EA76C0">
            <w:pPr>
              <w:spacing w:after="0" w:line="240" w:lineRule="auto"/>
              <w:ind w:left="140"/>
              <w:jc w:val="both"/>
              <w:rPr>
                <w:rFonts w:ascii="Marianne" w:hAnsi="Marianne"/>
              </w:rPr>
            </w:pPr>
            <w:r w:rsidRPr="007C5EBF">
              <w:rPr>
                <w:rFonts w:eastAsia="Times New Roman"/>
                <w:lang w:eastAsia="fr-FR"/>
              </w:rPr>
              <w:t> </w:t>
            </w:r>
          </w:p>
        </w:tc>
      </w:tr>
    </w:tbl>
    <w:p w:rsidR="00B20963" w:rsidRPr="007C5EBF" w:rsidRDefault="00B20963" w:rsidP="00EA76C0">
      <w:pPr>
        <w:spacing w:before="280" w:after="280" w:line="240" w:lineRule="auto"/>
        <w:jc w:val="both"/>
        <w:rPr>
          <w:rFonts w:ascii="Marianne" w:eastAsia="Times New Roman" w:hAnsi="Marianne" w:cs="Times New Roman"/>
          <w:lang w:eastAsia="fr-FR"/>
        </w:rPr>
      </w:pPr>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b/>
          <w:bCs/>
          <w:lang w:eastAsia="fr-FR"/>
        </w:rPr>
        <w:t>Sous-traitant(s):</w:t>
      </w:r>
      <w:r w:rsidRPr="007C5EBF">
        <w:rPr>
          <w:rFonts w:ascii="Marianne" w:eastAsia="Times New Roman" w:hAnsi="Marianne" w:cs="Times New Roman"/>
          <w:lang w:eastAsia="fr-FR"/>
        </w:rPr>
        <w:t xml:space="preserve"> [</w:t>
      </w:r>
      <w:r w:rsidRPr="007C5EBF">
        <w:rPr>
          <w:rFonts w:ascii="Marianne" w:eastAsia="Times New Roman" w:hAnsi="Marianne" w:cs="Times New Roman"/>
          <w:highlight w:val="yellow"/>
          <w:lang w:eastAsia="fr-FR"/>
        </w:rPr>
        <w:t>Identité et coordonnées du ou des sous-traitants et, le cas échéant, du délégué à la protection des données du sous-traitant</w:t>
      </w:r>
      <w:r w:rsidRPr="007C5EBF">
        <w:rPr>
          <w:rFonts w:ascii="Marianne" w:eastAsia="Times New Roman" w:hAnsi="Marianne" w:cs="Times New Roman"/>
          <w:lang w:eastAsia="fr-FR"/>
        </w:rPr>
        <w:t>]</w:t>
      </w:r>
    </w:p>
    <w:tbl>
      <w:tblPr>
        <w:tblW w:w="0" w:type="auto"/>
        <w:tblLayout w:type="fixed"/>
        <w:tblCellMar>
          <w:left w:w="0" w:type="dxa"/>
          <w:right w:w="0" w:type="dxa"/>
        </w:tblCellMar>
        <w:tblLook w:val="0000" w:firstRow="0" w:lastRow="0" w:firstColumn="0" w:lastColumn="0" w:noHBand="0" w:noVBand="0"/>
      </w:tblPr>
      <w:tblGrid>
        <w:gridCol w:w="1590"/>
        <w:gridCol w:w="7482"/>
      </w:tblGrid>
      <w:tr w:rsidR="00B20963" w:rsidRPr="007C5EBF">
        <w:tc>
          <w:tcPr>
            <w:tcW w:w="1590"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1.</w:t>
            </w:r>
          </w:p>
        </w:tc>
        <w:tc>
          <w:tcPr>
            <w:tcW w:w="7482"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Nom: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54"/>
        <w:gridCol w:w="8618"/>
      </w:tblGrid>
      <w:tr w:rsidR="00B20963" w:rsidRPr="007C5EBF">
        <w:tc>
          <w:tcPr>
            <w:tcW w:w="454"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618"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Adresse: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94"/>
        <w:gridCol w:w="8978"/>
      </w:tblGrid>
      <w:tr w:rsidR="00B20963" w:rsidRPr="007C5EBF">
        <w:tc>
          <w:tcPr>
            <w:tcW w:w="94"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978"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Nom, fonction et coordonnées de la personne de contact: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173"/>
        <w:gridCol w:w="8899"/>
      </w:tblGrid>
      <w:tr w:rsidR="00B20963" w:rsidRPr="007C5EBF">
        <w:tc>
          <w:tcPr>
            <w:tcW w:w="173"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899"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Signature et date d’adhésion: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6804"/>
        <w:gridCol w:w="2268"/>
      </w:tblGrid>
      <w:tr w:rsidR="00B20963" w:rsidRPr="007C5EBF">
        <w:tc>
          <w:tcPr>
            <w:tcW w:w="6804"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2.</w:t>
            </w:r>
          </w:p>
        </w:tc>
        <w:tc>
          <w:tcPr>
            <w:tcW w:w="2268"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r>
    </w:tbl>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lang w:eastAsia="fr-FR"/>
        </w:rPr>
        <w:t>…</w:t>
      </w:r>
    </w:p>
    <w:p w:rsidR="00B20963" w:rsidRPr="007C5EBF" w:rsidRDefault="00B20963" w:rsidP="00EA76C0">
      <w:pPr>
        <w:pageBreakBefore/>
        <w:spacing w:before="280" w:after="280" w:line="240" w:lineRule="auto"/>
        <w:jc w:val="both"/>
        <w:rPr>
          <w:rFonts w:ascii="Marianne" w:eastAsia="Times New Roman" w:hAnsi="Marianne" w:cs="Times New Roman"/>
          <w:b/>
          <w:lang w:eastAsia="fr-FR"/>
        </w:rPr>
      </w:pPr>
    </w:p>
    <w:p w:rsidR="0022198C" w:rsidRPr="007C5EBF" w:rsidRDefault="00B20963" w:rsidP="0022198C">
      <w:pPr>
        <w:pStyle w:val="Style1"/>
        <w:rPr>
          <w:rFonts w:ascii="Marianne" w:hAnsi="Marianne"/>
        </w:rPr>
      </w:pPr>
      <w:bookmarkStart w:id="52" w:name="_Toc225416694"/>
      <w:r w:rsidRPr="007C5EBF">
        <w:rPr>
          <w:rFonts w:ascii="Marianne" w:hAnsi="Marianne"/>
          <w:lang w:eastAsia="fr-FR"/>
        </w:rPr>
        <w:t>ANNEXE</w:t>
      </w:r>
      <w:r w:rsidRPr="007C5EBF">
        <w:rPr>
          <w:lang w:eastAsia="fr-FR"/>
        </w:rPr>
        <w:t> </w:t>
      </w:r>
      <w:r w:rsidRPr="007C5EBF">
        <w:rPr>
          <w:rFonts w:ascii="Marianne" w:hAnsi="Marianne"/>
          <w:lang w:eastAsia="fr-FR"/>
        </w:rPr>
        <w:t>II</w:t>
      </w:r>
      <w:r w:rsidR="0022198C" w:rsidRPr="007C5EBF">
        <w:rPr>
          <w:rFonts w:ascii="Marianne" w:hAnsi="Marianne"/>
          <w:lang w:eastAsia="fr-FR"/>
        </w:rPr>
        <w:t xml:space="preserve"> (</w:t>
      </w:r>
      <w:r w:rsidR="0022198C" w:rsidRPr="007C5EBF">
        <w:rPr>
          <w:rFonts w:ascii="Marianne" w:hAnsi="Marianne"/>
          <w:highlight w:val="yellow"/>
          <w:lang w:eastAsia="fr-FR"/>
        </w:rPr>
        <w:t xml:space="preserve">à compléter lors </w:t>
      </w:r>
      <w:r w:rsidR="0022198C" w:rsidRPr="008428E1">
        <w:rPr>
          <w:rFonts w:ascii="Marianne" w:hAnsi="Marianne"/>
          <w:highlight w:val="yellow"/>
          <w:lang w:eastAsia="fr-FR"/>
        </w:rPr>
        <w:t xml:space="preserve">de la </w:t>
      </w:r>
      <w:r w:rsidR="008428E1" w:rsidRPr="008428E1">
        <w:rPr>
          <w:rFonts w:ascii="Marianne" w:hAnsi="Marianne"/>
          <w:highlight w:val="yellow"/>
          <w:lang w:eastAsia="fr-FR"/>
        </w:rPr>
        <w:t>réunion de lancement</w:t>
      </w:r>
      <w:r w:rsidR="0022198C" w:rsidRPr="007C5EBF">
        <w:rPr>
          <w:rFonts w:ascii="Marianne" w:hAnsi="Marianne"/>
          <w:lang w:eastAsia="fr-FR"/>
        </w:rPr>
        <w:t>)</w:t>
      </w:r>
      <w:bookmarkEnd w:id="52"/>
    </w:p>
    <w:p w:rsidR="00B20963" w:rsidRPr="007C5EBF" w:rsidRDefault="00B20963" w:rsidP="005B4E26">
      <w:pPr>
        <w:pStyle w:val="Style1"/>
        <w:rPr>
          <w:rFonts w:ascii="Marianne" w:hAnsi="Marianne"/>
        </w:rPr>
      </w:pPr>
    </w:p>
    <w:p w:rsidR="00B20963" w:rsidRPr="007C5EBF" w:rsidRDefault="00B20963" w:rsidP="005B4E26">
      <w:pPr>
        <w:pStyle w:val="Style1"/>
        <w:rPr>
          <w:rFonts w:ascii="Marianne" w:hAnsi="Marianne"/>
          <w:lang w:eastAsia="fr-FR"/>
        </w:rPr>
      </w:pPr>
      <w:bookmarkStart w:id="53" w:name="_Toc225416695"/>
      <w:r w:rsidRPr="007C5EBF">
        <w:rPr>
          <w:rFonts w:ascii="Marianne" w:hAnsi="Marianne"/>
          <w:lang w:eastAsia="fr-FR"/>
        </w:rPr>
        <w:t>Description du traitement</w:t>
      </w:r>
      <w:bookmarkEnd w:id="53"/>
    </w:p>
    <w:p w:rsidR="00B20963" w:rsidRPr="007C5EBF" w:rsidRDefault="00B20963" w:rsidP="00EA76C0">
      <w:pPr>
        <w:spacing w:before="280" w:after="280" w:line="240" w:lineRule="auto"/>
        <w:jc w:val="both"/>
        <w:rPr>
          <w:rFonts w:ascii="Marianne" w:hAnsi="Marianne"/>
          <w:u w:val="single"/>
        </w:rPr>
      </w:pPr>
      <w:r w:rsidRPr="007C5EBF">
        <w:rPr>
          <w:rFonts w:ascii="Marianne" w:eastAsia="Times New Roman" w:hAnsi="Marianne" w:cs="Times New Roman"/>
          <w:u w:val="single"/>
          <w:lang w:eastAsia="fr-FR"/>
        </w:rPr>
        <w:t>Catégories de personnes concernées dont les données à caractère personnel sont traitées</w:t>
      </w:r>
      <w:r w:rsidR="00FA6394" w:rsidRPr="007C5EBF">
        <w:rPr>
          <w:rFonts w:eastAsia="Times New Roman"/>
          <w:u w:val="single"/>
          <w:lang w:eastAsia="fr-FR"/>
        </w:rPr>
        <w:t> </w:t>
      </w:r>
      <w:r w:rsidR="00FA6394" w:rsidRPr="007C5EBF">
        <w:rPr>
          <w:rFonts w:ascii="Marianne" w:eastAsia="Times New Roman" w:hAnsi="Marianne" w:cs="Times New Roman"/>
          <w:u w:val="single"/>
          <w:lang w:eastAsia="fr-FR"/>
        </w:rPr>
        <w:t>:</w:t>
      </w:r>
      <w:r w:rsidRPr="007C5EBF">
        <w:rPr>
          <w:rFonts w:ascii="Marianne" w:eastAsia="Times New Roman" w:hAnsi="Marianne" w:cs="Times New Roman"/>
          <w:u w:val="single"/>
          <w:lang w:eastAsia="fr-FR"/>
        </w:rPr>
        <w:t xml:space="preserve"> </w:t>
      </w:r>
    </w:p>
    <w:p w:rsidR="00FA6394" w:rsidRPr="007C5EBF" w:rsidRDefault="00C14880" w:rsidP="00EA76C0">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Agents publics, usagers du service publi</w:t>
      </w:r>
      <w:r w:rsidR="00FA6394" w:rsidRPr="007C5EBF">
        <w:rPr>
          <w:rFonts w:ascii="Marianne" w:eastAsia="Times New Roman" w:hAnsi="Marianne" w:cs="Times New Roman"/>
          <w:lang w:eastAsia="fr-FR"/>
        </w:rPr>
        <w:t xml:space="preserve">c. </w:t>
      </w:r>
    </w:p>
    <w:p w:rsidR="00B20963" w:rsidRPr="007C5EBF" w:rsidRDefault="00FA6394" w:rsidP="00EA76C0">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 xml:space="preserve">Si besoin les catégories d’agents ou d’usagers sont précisées dans </w:t>
      </w:r>
      <w:r w:rsidR="008428E1">
        <w:rPr>
          <w:rFonts w:ascii="Marianne" w:eastAsia="Times New Roman" w:hAnsi="Marianne" w:cs="Times New Roman"/>
          <w:lang w:eastAsia="fr-FR"/>
        </w:rPr>
        <w:t>les ordres de service</w:t>
      </w:r>
      <w:r w:rsidRPr="007C5EBF">
        <w:rPr>
          <w:rFonts w:ascii="Marianne" w:eastAsia="Times New Roman" w:hAnsi="Marianne" w:cs="Times New Roman"/>
          <w:lang w:eastAsia="fr-FR"/>
        </w:rPr>
        <w:t xml:space="preserve">. </w:t>
      </w:r>
    </w:p>
    <w:p w:rsidR="00FA6394" w:rsidRPr="007C5EBF" w:rsidRDefault="00B20963" w:rsidP="00EA76C0">
      <w:pPr>
        <w:spacing w:before="280" w:after="280" w:line="240" w:lineRule="auto"/>
        <w:jc w:val="both"/>
        <w:rPr>
          <w:rFonts w:ascii="Marianne" w:eastAsia="Times New Roman" w:hAnsi="Marianne" w:cs="Times New Roman"/>
          <w:u w:val="single"/>
          <w:lang w:eastAsia="fr-FR"/>
        </w:rPr>
      </w:pPr>
      <w:r w:rsidRPr="007C5EBF">
        <w:rPr>
          <w:rFonts w:ascii="Marianne" w:eastAsia="Times New Roman" w:hAnsi="Marianne" w:cs="Times New Roman"/>
          <w:u w:val="single"/>
          <w:lang w:eastAsia="fr-FR"/>
        </w:rPr>
        <w:t>Catégories de données</w:t>
      </w:r>
      <w:r w:rsidR="00FA6394" w:rsidRPr="007C5EBF">
        <w:rPr>
          <w:rFonts w:ascii="Marianne" w:eastAsia="Times New Roman" w:hAnsi="Marianne" w:cs="Times New Roman"/>
          <w:u w:val="single"/>
          <w:lang w:eastAsia="fr-FR"/>
        </w:rPr>
        <w:t xml:space="preserve"> à caractère personnel traitées</w:t>
      </w:r>
      <w:r w:rsidR="00FA6394" w:rsidRPr="007C5EBF">
        <w:rPr>
          <w:rFonts w:eastAsia="Times New Roman"/>
          <w:u w:val="single"/>
          <w:lang w:eastAsia="fr-FR"/>
        </w:rPr>
        <w:t> </w:t>
      </w:r>
      <w:r w:rsidR="00FA6394" w:rsidRPr="007C5EBF">
        <w:rPr>
          <w:rFonts w:ascii="Marianne" w:eastAsia="Times New Roman" w:hAnsi="Marianne" w:cs="Times New Roman"/>
          <w:u w:val="single"/>
          <w:lang w:eastAsia="fr-FR"/>
        </w:rPr>
        <w:t>:</w:t>
      </w:r>
    </w:p>
    <w:p w:rsidR="004363FF" w:rsidRPr="007C5EBF" w:rsidRDefault="004363FF" w:rsidP="004363FF">
      <w:pPr>
        <w:spacing w:before="280" w:after="280" w:line="240" w:lineRule="auto"/>
        <w:jc w:val="both"/>
        <w:rPr>
          <w:rFonts w:ascii="Marianne" w:hAnsi="Marianne"/>
        </w:rPr>
      </w:pPr>
      <w:r w:rsidRPr="007C5EBF">
        <w:rPr>
          <w:rFonts w:ascii="Marianne" w:eastAsia="Times New Roman" w:hAnsi="Marianne" w:cs="Times New Roman"/>
          <w:lang w:eastAsia="fr-FR"/>
        </w:rPr>
        <w:t>Exemples</w:t>
      </w:r>
      <w:r w:rsidRPr="007C5EBF">
        <w:rPr>
          <w:rFonts w:eastAsia="Times New Roman"/>
          <w:lang w:eastAsia="fr-FR"/>
        </w:rPr>
        <w:t> </w:t>
      </w:r>
      <w:r w:rsidRPr="007C5EBF">
        <w:rPr>
          <w:rFonts w:ascii="Marianne" w:eastAsia="Times New Roman" w:hAnsi="Marianne" w:cs="Times New Roman"/>
          <w:lang w:eastAsia="fr-FR"/>
        </w:rPr>
        <w:t xml:space="preserve">: </w:t>
      </w:r>
      <w:r w:rsidR="00C14880" w:rsidRPr="007C5EBF">
        <w:rPr>
          <w:rFonts w:ascii="Marianne" w:eastAsia="Times New Roman" w:hAnsi="Marianne" w:cs="Times New Roman"/>
          <w:lang w:eastAsia="fr-FR"/>
        </w:rPr>
        <w:t>Contacts téléphoniques, adresses e-mail des bénéficiaires d’aides publiques, nom et prénom d</w:t>
      </w:r>
      <w:r w:rsidRPr="007C5EBF">
        <w:rPr>
          <w:rFonts w:ascii="Marianne" w:eastAsia="Times New Roman" w:hAnsi="Marianne" w:cs="Times New Roman"/>
          <w:lang w:eastAsia="fr-FR"/>
        </w:rPr>
        <w:t>es usagers de services publics</w:t>
      </w:r>
      <w:r w:rsidRPr="007C5EBF">
        <w:rPr>
          <w:rFonts w:eastAsia="Times New Roman"/>
          <w:lang w:eastAsia="fr-FR"/>
        </w:rPr>
        <w:t> </w:t>
      </w:r>
      <w:r w:rsidRPr="007C5EBF">
        <w:rPr>
          <w:rFonts w:ascii="Marianne" w:eastAsia="Times New Roman" w:hAnsi="Marianne" w:cs="Times New Roman"/>
          <w:lang w:eastAsia="fr-FR"/>
        </w:rPr>
        <w:t>; d</w:t>
      </w:r>
      <w:r w:rsidR="00EB3EBD" w:rsidRPr="007C5EBF">
        <w:rPr>
          <w:rFonts w:ascii="Marianne" w:eastAsia="Times New Roman" w:hAnsi="Marianne" w:cs="Times New Roman"/>
          <w:lang w:eastAsia="fr-FR"/>
        </w:rPr>
        <w:t>onnées d’identification (nom, prénom, date de naissance, sexe…)</w:t>
      </w:r>
      <w:r w:rsidR="00497769" w:rsidRPr="007C5EBF">
        <w:rPr>
          <w:rFonts w:ascii="Marianne" w:eastAsia="Times New Roman" w:hAnsi="Marianne" w:cs="Times New Roman"/>
          <w:lang w:eastAsia="fr-FR"/>
        </w:rPr>
        <w:t>, numéro du permis de conduire, numéro d’immatriculation</w:t>
      </w:r>
      <w:r w:rsidRPr="007C5EBF">
        <w:rPr>
          <w:rFonts w:ascii="Marianne" w:eastAsia="Times New Roman" w:hAnsi="Marianne" w:cs="Times New Roman"/>
          <w:lang w:eastAsia="fr-FR"/>
        </w:rPr>
        <w:t>, données de santé et données d’infractions.</w:t>
      </w:r>
    </w:p>
    <w:p w:rsidR="004363FF" w:rsidRPr="007C5EBF" w:rsidRDefault="004363FF" w:rsidP="004363FF">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 xml:space="preserve">Si besoin, les catégories de données traitées sont précisées dans les </w:t>
      </w:r>
      <w:r w:rsidR="008428E1">
        <w:rPr>
          <w:rFonts w:ascii="Marianne" w:eastAsia="Times New Roman" w:hAnsi="Marianne" w:cs="Times New Roman"/>
          <w:lang w:eastAsia="fr-FR"/>
        </w:rPr>
        <w:t>ordres de service</w:t>
      </w:r>
      <w:r w:rsidRPr="007C5EBF">
        <w:rPr>
          <w:rFonts w:ascii="Marianne" w:eastAsia="Times New Roman" w:hAnsi="Marianne" w:cs="Times New Roman"/>
          <w:lang w:eastAsia="fr-FR"/>
        </w:rPr>
        <w:t>.</w:t>
      </w:r>
    </w:p>
    <w:p w:rsidR="00B20963" w:rsidRPr="007C5EBF" w:rsidRDefault="004363FF" w:rsidP="00EA76C0">
      <w:pPr>
        <w:spacing w:before="280" w:after="280" w:line="240" w:lineRule="auto"/>
        <w:jc w:val="both"/>
        <w:rPr>
          <w:rFonts w:ascii="Marianne" w:hAnsi="Marianne"/>
        </w:rPr>
      </w:pPr>
      <w:r w:rsidRPr="007C5EBF">
        <w:rPr>
          <w:rFonts w:ascii="Marianne" w:eastAsia="Times New Roman" w:hAnsi="Marianne" w:cs="Times New Roman"/>
          <w:u w:val="single"/>
          <w:lang w:eastAsia="fr-FR"/>
        </w:rPr>
        <w:t>Remarque</w:t>
      </w:r>
      <w:r w:rsidRPr="007C5EBF">
        <w:rPr>
          <w:rFonts w:eastAsia="Times New Roman"/>
          <w:u w:val="single"/>
          <w:lang w:eastAsia="fr-FR"/>
        </w:rPr>
        <w:t> </w:t>
      </w:r>
      <w:r w:rsidRPr="007C5EBF">
        <w:rPr>
          <w:rFonts w:ascii="Marianne" w:eastAsia="Times New Roman" w:hAnsi="Marianne" w:cs="Times New Roman"/>
          <w:u w:val="single"/>
          <w:lang w:eastAsia="fr-FR"/>
        </w:rPr>
        <w:t>:</w:t>
      </w:r>
      <w:r w:rsidRPr="007C5EBF">
        <w:rPr>
          <w:rFonts w:ascii="Marianne" w:eastAsia="Times New Roman" w:hAnsi="Marianne" w:cs="Times New Roman"/>
          <w:lang w:eastAsia="fr-FR"/>
        </w:rPr>
        <w:t xml:space="preserve"> </w:t>
      </w:r>
      <w:r w:rsidR="00B20963" w:rsidRPr="007C5EBF">
        <w:rPr>
          <w:rFonts w:ascii="Marianne" w:eastAsia="Times New Roman" w:hAnsi="Marianne" w:cs="Times New Roman"/>
          <w:lang w:eastAsia="fr-FR"/>
        </w:rPr>
        <w:t>Les données sensibles traitées (le cas échéant) et les limitat</w:t>
      </w:r>
      <w:r w:rsidRPr="007C5EBF">
        <w:rPr>
          <w:rFonts w:ascii="Marianne" w:eastAsia="Times New Roman" w:hAnsi="Marianne" w:cs="Times New Roman"/>
          <w:lang w:eastAsia="fr-FR"/>
        </w:rPr>
        <w:t>ions ou garanties appliquées</w:t>
      </w:r>
      <w:r w:rsidR="00B20963" w:rsidRPr="007C5EBF">
        <w:rPr>
          <w:rFonts w:ascii="Marianne" w:eastAsia="Times New Roman" w:hAnsi="Marianne" w:cs="Times New Roman"/>
          <w:lang w:eastAsia="fr-FR"/>
        </w:rPr>
        <w:t xml:space="preserve"> </w:t>
      </w:r>
      <w:r w:rsidRPr="007C5EBF">
        <w:rPr>
          <w:rFonts w:ascii="Marianne" w:eastAsia="Times New Roman" w:hAnsi="Marianne" w:cs="Times New Roman"/>
          <w:lang w:eastAsia="fr-FR"/>
        </w:rPr>
        <w:t>doivent tenir pleinement</w:t>
      </w:r>
      <w:r w:rsidR="00B20963" w:rsidRPr="007C5EBF">
        <w:rPr>
          <w:rFonts w:ascii="Marianne" w:eastAsia="Times New Roman" w:hAnsi="Marianne" w:cs="Times New Roman"/>
          <w:lang w:eastAsia="fr-FR"/>
        </w:rPr>
        <w:t xml:space="preserve"> compte de la nature des données et des risques encourus, tels que, par exemple, la limitation stricte de la finalité, les restrictions des accès (y compris l’accès réservé uniquement au personnel ayant suivi une formation spécialisée), la tenue d’un registre de l’accès aux données, les restrictions applicables aux transferts ultérieurs ou les mesures de sécurité supplémentaires. </w:t>
      </w:r>
    </w:p>
    <w:p w:rsidR="00B20963" w:rsidRPr="007C5EBF" w:rsidRDefault="00B20963" w:rsidP="00EA76C0">
      <w:pPr>
        <w:spacing w:before="280" w:after="280" w:line="240" w:lineRule="auto"/>
        <w:jc w:val="both"/>
        <w:rPr>
          <w:rFonts w:ascii="Marianne" w:hAnsi="Marianne"/>
          <w:u w:val="single"/>
        </w:rPr>
      </w:pPr>
      <w:r w:rsidRPr="007C5EBF">
        <w:rPr>
          <w:rFonts w:ascii="Marianne" w:eastAsia="Times New Roman" w:hAnsi="Marianne" w:cs="Times New Roman"/>
          <w:u w:val="single"/>
          <w:lang w:eastAsia="fr-FR"/>
        </w:rPr>
        <w:t xml:space="preserve">Nature du traitement </w:t>
      </w:r>
    </w:p>
    <w:p w:rsidR="004363FF" w:rsidRPr="007C5EBF" w:rsidRDefault="004363FF" w:rsidP="004363FF">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L</w:t>
      </w:r>
      <w:r w:rsidR="003B0F8B" w:rsidRPr="007C5EBF">
        <w:rPr>
          <w:rFonts w:ascii="Marianne" w:eastAsia="Times New Roman" w:hAnsi="Marianne" w:cs="Times New Roman"/>
          <w:lang w:eastAsia="fr-FR"/>
        </w:rPr>
        <w:t xml:space="preserve">a nature du traitement </w:t>
      </w:r>
      <w:r w:rsidRPr="007C5EBF">
        <w:rPr>
          <w:rFonts w:ascii="Marianne" w:eastAsia="Times New Roman" w:hAnsi="Marianne" w:cs="Times New Roman"/>
          <w:lang w:eastAsia="fr-FR"/>
        </w:rPr>
        <w:t xml:space="preserve">réalisée est </w:t>
      </w:r>
      <w:r w:rsidR="003B0F8B" w:rsidRPr="007C5EBF">
        <w:rPr>
          <w:rFonts w:ascii="Marianne" w:eastAsia="Times New Roman" w:hAnsi="Marianne" w:cs="Times New Roman"/>
          <w:lang w:eastAsia="fr-FR"/>
        </w:rPr>
        <w:t xml:space="preserve">précisée dans </w:t>
      </w:r>
      <w:r w:rsidR="008428E1">
        <w:rPr>
          <w:rFonts w:ascii="Marianne" w:eastAsia="Times New Roman" w:hAnsi="Marianne" w:cs="Times New Roman"/>
          <w:lang w:eastAsia="fr-FR"/>
        </w:rPr>
        <w:t>les ordres de service</w:t>
      </w:r>
      <w:r w:rsidRPr="007C5EBF">
        <w:rPr>
          <w:rFonts w:ascii="Marianne" w:eastAsia="Times New Roman" w:hAnsi="Marianne" w:cs="Times New Roman"/>
          <w:lang w:eastAsia="fr-FR"/>
        </w:rPr>
        <w:t xml:space="preserve">. </w:t>
      </w:r>
    </w:p>
    <w:p w:rsidR="00B20963" w:rsidRPr="007C5EBF" w:rsidRDefault="004363FF" w:rsidP="00EA76C0">
      <w:pPr>
        <w:spacing w:before="280" w:after="280" w:line="240" w:lineRule="auto"/>
        <w:jc w:val="both"/>
        <w:rPr>
          <w:rFonts w:ascii="Marianne" w:hAnsi="Marianne"/>
        </w:rPr>
      </w:pPr>
      <w:r w:rsidRPr="007C5EBF">
        <w:rPr>
          <w:rFonts w:ascii="Marianne" w:eastAsia="Times New Roman" w:hAnsi="Marianne" w:cs="Times New Roman"/>
          <w:lang w:eastAsia="fr-FR"/>
        </w:rPr>
        <w:t>F</w:t>
      </w:r>
      <w:r w:rsidR="00B20963" w:rsidRPr="007C5EBF">
        <w:rPr>
          <w:rFonts w:ascii="Marianne" w:eastAsia="Times New Roman" w:hAnsi="Marianne" w:cs="Times New Roman"/>
          <w:lang w:eastAsia="fr-FR"/>
        </w:rPr>
        <w:t xml:space="preserve">inalité(s) pour laquelle (lesquelles) les données à caractère personnel sont traitées pour le compte du responsable du traitement </w:t>
      </w:r>
    </w:p>
    <w:p w:rsidR="00B20963" w:rsidRDefault="00057585" w:rsidP="00EA76C0">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t>Production de rapports d’éval</w:t>
      </w:r>
      <w:r w:rsidR="004363FF" w:rsidRPr="007C5EBF">
        <w:rPr>
          <w:rFonts w:ascii="Marianne" w:eastAsia="Times New Roman" w:hAnsi="Marianne" w:cs="Times New Roman"/>
          <w:lang w:eastAsia="fr-FR"/>
        </w:rPr>
        <w:t>uation des politiques publiques [compléter le cas échéant]</w:t>
      </w:r>
      <w:r w:rsidRPr="007C5EBF">
        <w:rPr>
          <w:rFonts w:ascii="Marianne" w:eastAsia="Times New Roman" w:hAnsi="Marianne" w:cs="Times New Roman"/>
          <w:lang w:eastAsia="fr-FR"/>
        </w:rPr>
        <w:t xml:space="preserve"> </w:t>
      </w:r>
    </w:p>
    <w:p w:rsidR="0083213E" w:rsidRPr="007C5EBF" w:rsidRDefault="0083213E" w:rsidP="00EA76C0">
      <w:pPr>
        <w:spacing w:before="280" w:after="280" w:line="240" w:lineRule="auto"/>
        <w:jc w:val="both"/>
        <w:rPr>
          <w:rFonts w:ascii="Marianne" w:hAnsi="Marianne"/>
        </w:rPr>
      </w:pPr>
    </w:p>
    <w:p w:rsidR="00B20963" w:rsidRPr="007C5EBF" w:rsidRDefault="00B20963" w:rsidP="00EA76C0">
      <w:pPr>
        <w:spacing w:before="280" w:after="280" w:line="240" w:lineRule="auto"/>
        <w:jc w:val="both"/>
        <w:rPr>
          <w:rFonts w:ascii="Marianne" w:hAnsi="Marianne"/>
          <w:u w:val="single"/>
        </w:rPr>
      </w:pPr>
      <w:r w:rsidRPr="007C5EBF">
        <w:rPr>
          <w:rFonts w:ascii="Marianne" w:eastAsia="Times New Roman" w:hAnsi="Marianne" w:cs="Times New Roman"/>
          <w:u w:val="single"/>
          <w:lang w:eastAsia="fr-FR"/>
        </w:rPr>
        <w:lastRenderedPageBreak/>
        <w:t xml:space="preserve">Durée du traitement </w:t>
      </w:r>
    </w:p>
    <w:p w:rsidR="00B20963" w:rsidRPr="007C5EBF" w:rsidRDefault="00057585" w:rsidP="00EA76C0">
      <w:pPr>
        <w:spacing w:before="280" w:after="280" w:line="240" w:lineRule="auto"/>
        <w:jc w:val="both"/>
        <w:rPr>
          <w:rFonts w:ascii="Marianne" w:hAnsi="Marianne"/>
        </w:rPr>
      </w:pPr>
      <w:r w:rsidRPr="007C5EBF">
        <w:rPr>
          <w:rFonts w:ascii="Marianne" w:eastAsia="Times New Roman" w:hAnsi="Marianne" w:cs="Times New Roman"/>
          <w:lang w:eastAsia="fr-FR"/>
        </w:rPr>
        <w:t>Les données personnelles sont traitées pour la durée d</w:t>
      </w:r>
      <w:r w:rsidR="00451E3C" w:rsidRPr="007C5EBF">
        <w:rPr>
          <w:rFonts w:ascii="Marianne" w:eastAsia="Times New Roman" w:hAnsi="Marianne" w:cs="Times New Roman"/>
          <w:lang w:eastAsia="fr-FR"/>
        </w:rPr>
        <w:t>es prestations commandées dans le respect des dispositions de l’article III «</w:t>
      </w:r>
      <w:r w:rsidR="00451E3C" w:rsidRPr="007C5EBF">
        <w:rPr>
          <w:rFonts w:eastAsia="Times New Roman"/>
          <w:lang w:eastAsia="fr-FR"/>
        </w:rPr>
        <w:t> </w:t>
      </w:r>
      <w:r w:rsidR="00451E3C" w:rsidRPr="007C5EBF">
        <w:rPr>
          <w:rFonts w:ascii="Marianne" w:eastAsia="Times New Roman" w:hAnsi="Marianne" w:cs="Times New Roman"/>
          <w:lang w:eastAsia="fr-FR"/>
        </w:rPr>
        <w:t>Dur</w:t>
      </w:r>
      <w:r w:rsidR="00451E3C" w:rsidRPr="007C5EBF">
        <w:rPr>
          <w:rFonts w:ascii="Marianne" w:eastAsia="Times New Roman" w:hAnsi="Marianne" w:cs="Marianne"/>
          <w:lang w:eastAsia="fr-FR"/>
        </w:rPr>
        <w:t>é</w:t>
      </w:r>
      <w:r w:rsidR="00451E3C" w:rsidRPr="007C5EBF">
        <w:rPr>
          <w:rFonts w:ascii="Marianne" w:eastAsia="Times New Roman" w:hAnsi="Marianne" w:cs="Times New Roman"/>
          <w:lang w:eastAsia="fr-FR"/>
        </w:rPr>
        <w:t>e</w:t>
      </w:r>
      <w:r w:rsidR="00451E3C" w:rsidRPr="007C5EBF">
        <w:rPr>
          <w:rFonts w:eastAsia="Times New Roman"/>
          <w:lang w:eastAsia="fr-FR"/>
        </w:rPr>
        <w:t> </w:t>
      </w:r>
      <w:r w:rsidR="00451E3C" w:rsidRPr="007C5EBF">
        <w:rPr>
          <w:rFonts w:ascii="Marianne" w:eastAsia="Times New Roman" w:hAnsi="Marianne" w:cs="Marianne"/>
          <w:lang w:eastAsia="fr-FR"/>
        </w:rPr>
        <w:t>»</w:t>
      </w:r>
      <w:r w:rsidR="00451E3C" w:rsidRPr="007C5EBF">
        <w:rPr>
          <w:rFonts w:ascii="Marianne" w:eastAsia="Times New Roman" w:hAnsi="Marianne" w:cs="Times New Roman"/>
          <w:lang w:eastAsia="fr-FR"/>
        </w:rPr>
        <w:t xml:space="preserve"> du CCAP </w:t>
      </w:r>
      <w:r w:rsidR="00F46DDC">
        <w:rPr>
          <w:rFonts w:ascii="Marianne" w:eastAsia="Times New Roman" w:hAnsi="Marianne" w:cs="Times New Roman"/>
          <w:lang w:eastAsia="fr-FR"/>
        </w:rPr>
        <w:t>du marché</w:t>
      </w:r>
      <w:r w:rsidR="00451E3C" w:rsidRPr="007C5EBF">
        <w:rPr>
          <w:rFonts w:ascii="Marianne" w:eastAsia="Times New Roman" w:hAnsi="Marianne" w:cs="Times New Roman"/>
          <w:lang w:eastAsia="fr-FR"/>
        </w:rPr>
        <w:t>.</w:t>
      </w:r>
      <w:r w:rsidRPr="007C5EBF">
        <w:rPr>
          <w:rFonts w:ascii="Marianne" w:eastAsia="Times New Roman" w:hAnsi="Marianne" w:cs="Times New Roman"/>
          <w:lang w:eastAsia="fr-FR"/>
        </w:rPr>
        <w:t xml:space="preserve"> </w:t>
      </w:r>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lang w:eastAsia="fr-FR"/>
        </w:rPr>
        <w:t xml:space="preserve">Pour le traitement par les sous-traitants (ultérieurs), préciser également l’objet, la nature et la durée du traitement. </w:t>
      </w:r>
    </w:p>
    <w:p w:rsidR="00B20963" w:rsidRPr="007C5EBF" w:rsidRDefault="00F04217" w:rsidP="00EA76C0">
      <w:pPr>
        <w:pageBreakBefore/>
        <w:spacing w:after="0" w:line="240" w:lineRule="auto"/>
        <w:jc w:val="both"/>
        <w:rPr>
          <w:rFonts w:ascii="Marianne" w:eastAsia="Times New Roman" w:hAnsi="Marianne" w:cs="Times New Roman"/>
          <w:lang w:eastAsia="fr-FR"/>
        </w:rPr>
      </w:pPr>
      <w:r w:rsidRPr="007C5EBF">
        <w:rPr>
          <w:rFonts w:ascii="Marianne" w:eastAsia="Times New Roman" w:hAnsi="Marianne"/>
          <w:noProof/>
          <w:lang w:eastAsia="fr-FR"/>
        </w:rPr>
        <w:lastRenderedPageBreak/>
        <mc:AlternateContent>
          <mc:Choice Requires="wps">
            <w:drawing>
              <wp:inline distT="0" distB="0" distL="0" distR="0">
                <wp:extent cx="5760720" cy="19050"/>
                <wp:effectExtent l="0" t="0" r="1905" b="0"/>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720" cy="19050"/>
                        </a:xfrm>
                        <a:prstGeom prst="rect">
                          <a:avLst/>
                        </a:prstGeom>
                        <a:solidFill>
                          <a:srgbClr val="A0A0A0"/>
                        </a:solidFill>
                        <a:ln>
                          <a:noFill/>
                        </a:ln>
                        <a:effectLst/>
                        <a:extLs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180F7258" id="Rectangle 5" o:spid="_x0000_s1026" style="width:453.6pt;height: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" fillcolor="#a0a0a0" stroked="f" strokecolor="#3465a4">
                <v:stroke joinstyle="round"/>
                <w10:anchorlock/>
              </v:rect>
            </w:pict>
          </mc:Fallback>
        </mc:AlternateContent>
      </w:r>
    </w:p>
    <w:p w:rsidR="0022198C" w:rsidRPr="007C5EBF" w:rsidRDefault="00B20963" w:rsidP="0022198C">
      <w:pPr>
        <w:pStyle w:val="Style1"/>
        <w:rPr>
          <w:rFonts w:ascii="Marianne" w:hAnsi="Marianne"/>
        </w:rPr>
      </w:pPr>
      <w:bookmarkStart w:id="54" w:name="_Toc225416696"/>
      <w:r w:rsidRPr="007C5EBF">
        <w:rPr>
          <w:rFonts w:ascii="Marianne" w:hAnsi="Marianne"/>
          <w:lang w:eastAsia="fr-FR"/>
        </w:rPr>
        <w:t>ANNEXE</w:t>
      </w:r>
      <w:r w:rsidRPr="007C5EBF">
        <w:rPr>
          <w:lang w:eastAsia="fr-FR"/>
        </w:rPr>
        <w:t> </w:t>
      </w:r>
      <w:r w:rsidRPr="007C5EBF">
        <w:rPr>
          <w:rFonts w:ascii="Marianne" w:hAnsi="Marianne"/>
          <w:lang w:eastAsia="fr-FR"/>
        </w:rPr>
        <w:t>III</w:t>
      </w:r>
      <w:r w:rsidR="0022198C" w:rsidRPr="007C5EBF">
        <w:rPr>
          <w:rFonts w:ascii="Marianne" w:hAnsi="Marianne"/>
          <w:lang w:eastAsia="fr-FR"/>
        </w:rPr>
        <w:t xml:space="preserve"> (</w:t>
      </w:r>
      <w:r w:rsidR="0022198C" w:rsidRPr="007C5EBF">
        <w:rPr>
          <w:rFonts w:ascii="Marianne" w:hAnsi="Marianne"/>
          <w:highlight w:val="yellow"/>
          <w:lang w:eastAsia="fr-FR"/>
        </w:rPr>
        <w:t xml:space="preserve">à compléter </w:t>
      </w:r>
      <w:r w:rsidR="0022198C" w:rsidRPr="008428E1">
        <w:rPr>
          <w:rFonts w:ascii="Marianne" w:hAnsi="Marianne"/>
          <w:highlight w:val="yellow"/>
          <w:lang w:eastAsia="fr-FR"/>
        </w:rPr>
        <w:t xml:space="preserve">lors de </w:t>
      </w:r>
      <w:r w:rsidR="008428E1" w:rsidRPr="008428E1">
        <w:rPr>
          <w:rFonts w:ascii="Marianne" w:hAnsi="Marianne"/>
          <w:highlight w:val="yellow"/>
          <w:lang w:eastAsia="fr-FR"/>
        </w:rPr>
        <w:t>la réunion de lancement</w:t>
      </w:r>
      <w:r w:rsidR="0022198C" w:rsidRPr="007C5EBF">
        <w:rPr>
          <w:rFonts w:ascii="Marianne" w:hAnsi="Marianne"/>
          <w:lang w:eastAsia="fr-FR"/>
        </w:rPr>
        <w:t>)</w:t>
      </w:r>
      <w:bookmarkEnd w:id="54"/>
    </w:p>
    <w:p w:rsidR="00B20963" w:rsidRPr="007C5EBF" w:rsidRDefault="00B20963" w:rsidP="005B4E26">
      <w:pPr>
        <w:pStyle w:val="Style1"/>
        <w:rPr>
          <w:rFonts w:ascii="Marianne" w:hAnsi="Marianne"/>
        </w:rPr>
      </w:pPr>
    </w:p>
    <w:p w:rsidR="00B20963" w:rsidRPr="007C5EBF" w:rsidRDefault="00B20963" w:rsidP="005B4E26">
      <w:pPr>
        <w:pStyle w:val="Style1"/>
        <w:rPr>
          <w:rFonts w:ascii="Marianne" w:hAnsi="Marianne"/>
        </w:rPr>
      </w:pPr>
      <w:bookmarkStart w:id="55" w:name="_Toc225416697"/>
      <w:r w:rsidRPr="007C5EBF">
        <w:rPr>
          <w:rFonts w:ascii="Marianne" w:hAnsi="Marianne"/>
          <w:lang w:eastAsia="fr-FR"/>
        </w:rPr>
        <w:t>Mesures techniques et organisationnelles, y compris mesures techniques et organisationnelles visant à garantir la sécurité des données</w:t>
      </w:r>
      <w:bookmarkEnd w:id="55"/>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lang w:eastAsia="fr-FR"/>
        </w:rPr>
        <w:t>NOTE EXPLICATIVE:</w:t>
      </w:r>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lang w:eastAsia="fr-FR"/>
        </w:rPr>
        <w:t xml:space="preserve">Les mesures techniques et organisationnelles doivent faire l’objet d’une </w:t>
      </w:r>
      <w:r w:rsidRPr="007C5EBF">
        <w:rPr>
          <w:rFonts w:ascii="Marianne" w:eastAsia="Times New Roman" w:hAnsi="Marianne" w:cs="Times New Roman"/>
          <w:highlight w:val="yellow"/>
          <w:lang w:eastAsia="fr-FR"/>
        </w:rPr>
        <w:t>description concrète, et non pas générique.</w:t>
      </w:r>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highlight w:val="yellow"/>
          <w:lang w:eastAsia="fr-FR"/>
        </w:rPr>
        <w:t>Préciser ce qui est contractuellement exigé du sous-traitant (par exemple</w:t>
      </w:r>
      <w:r w:rsidRPr="007C5EBF">
        <w:rPr>
          <w:rFonts w:eastAsia="Times New Roman"/>
          <w:highlight w:val="yellow"/>
          <w:lang w:eastAsia="fr-FR"/>
        </w:rPr>
        <w:t> </w:t>
      </w:r>
      <w:r w:rsidRPr="007C5EBF">
        <w:rPr>
          <w:rFonts w:ascii="Marianne" w:eastAsia="Times New Roman" w:hAnsi="Marianne" w:cs="Times New Roman"/>
          <w:highlight w:val="yellow"/>
          <w:lang w:eastAsia="fr-FR"/>
        </w:rPr>
        <w:t>: ce</w:t>
      </w:r>
      <w:r w:rsidR="00F00F4A" w:rsidRPr="007C5EBF">
        <w:rPr>
          <w:rFonts w:ascii="Marianne" w:eastAsia="Times New Roman" w:hAnsi="Marianne" w:cs="Times New Roman"/>
          <w:highlight w:val="yellow"/>
          <w:lang w:eastAsia="fr-FR"/>
        </w:rPr>
        <w:t>rtification ISO, HDS, ou autre).</w:t>
      </w:r>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highlight w:val="yellow"/>
          <w:lang w:eastAsia="fr-FR"/>
        </w:rPr>
        <w:t>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w:t>
      </w:r>
      <w:r w:rsidRPr="007C5EBF">
        <w:rPr>
          <w:rFonts w:ascii="Marianne" w:eastAsia="Times New Roman" w:hAnsi="Marianne" w:cs="Times New Roman"/>
          <w:lang w:eastAsia="fr-FR"/>
        </w:rPr>
        <w:t xml:space="preserve"> </w:t>
      </w:r>
    </w:p>
    <w:p w:rsidR="00B20963" w:rsidRPr="007C5EBF" w:rsidRDefault="00B20963" w:rsidP="00EA76C0">
      <w:pPr>
        <w:spacing w:before="280" w:after="280" w:line="240" w:lineRule="auto"/>
        <w:jc w:val="both"/>
        <w:rPr>
          <w:rFonts w:ascii="Marianne" w:hAnsi="Marianne"/>
          <w:i/>
          <w:iCs/>
        </w:rPr>
      </w:pPr>
      <w:r w:rsidRPr="007C5EBF">
        <w:rPr>
          <w:rFonts w:ascii="Marianne" w:eastAsia="Times New Roman" w:hAnsi="Marianne" w:cs="Times New Roman"/>
          <w:lang w:eastAsia="fr-FR"/>
        </w:rPr>
        <w:t>[</w:t>
      </w:r>
      <w:r w:rsidRPr="007C5EBF">
        <w:rPr>
          <w:rFonts w:ascii="Marianne" w:eastAsia="Times New Roman" w:hAnsi="Marianne" w:cs="Times New Roman"/>
          <w:i/>
          <w:iCs/>
          <w:lang w:eastAsia="fr-FR"/>
        </w:rPr>
        <w:t xml:space="preserve">Exemples de mesures possibles: </w:t>
      </w:r>
    </w:p>
    <w:tbl>
      <w:tblPr>
        <w:tblW w:w="0" w:type="auto"/>
        <w:tblLayout w:type="fixed"/>
        <w:tblCellMar>
          <w:left w:w="0" w:type="dxa"/>
          <w:right w:w="0" w:type="dxa"/>
        </w:tblCellMar>
        <w:tblLook w:val="0000" w:firstRow="0" w:lastRow="0" w:firstColumn="0" w:lastColumn="0" w:noHBand="0" w:noVBand="0"/>
      </w:tblPr>
      <w:tblGrid>
        <w:gridCol w:w="68"/>
        <w:gridCol w:w="9004"/>
      </w:tblGrid>
      <w:tr w:rsidR="00B20963" w:rsidRPr="007C5EBF">
        <w:tc>
          <w:tcPr>
            <w:tcW w:w="68"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9004"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de chiffrement des données à caractère personnel;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60"/>
        <w:gridCol w:w="9012"/>
      </w:tblGrid>
      <w:tr w:rsidR="00B20963" w:rsidRPr="007C5EBF">
        <w:tc>
          <w:tcPr>
            <w:tcW w:w="60"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9012"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visant à garantir la confidentialité, l'intégrité, la disponibilité et la résilience constantes des systèmes et des services de traitement;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60"/>
        <w:gridCol w:w="9012"/>
      </w:tblGrid>
      <w:tr w:rsidR="00B20963" w:rsidRPr="007C5EBF">
        <w:tc>
          <w:tcPr>
            <w:tcW w:w="60"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9012"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de redondance et de sauvegardes assurant de disposer de moyens permettant de rétablir la disponibilité des données à caractère personnel et l’accès à celles-ci dans des délais appropriés en cas d’incident physique ou technique;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60"/>
        <w:gridCol w:w="9012"/>
      </w:tblGrid>
      <w:tr w:rsidR="00B20963" w:rsidRPr="007C5EBF">
        <w:tc>
          <w:tcPr>
            <w:tcW w:w="60"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9012"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procédures visant à tester, à analyser et à évaluer régulièrement l’efficacité des mesures techniques et organisationnelles pour assurer la sécurité du traitement;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98"/>
        <w:gridCol w:w="8974"/>
      </w:tblGrid>
      <w:tr w:rsidR="00B20963" w:rsidRPr="007C5EBF">
        <w:tc>
          <w:tcPr>
            <w:tcW w:w="98"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74"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d’identification et d’autorisation de l’utilisateur;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94"/>
        <w:gridCol w:w="8978"/>
      </w:tblGrid>
      <w:tr w:rsidR="00B20963" w:rsidRPr="007C5EBF">
        <w:tc>
          <w:tcPr>
            <w:tcW w:w="94"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78"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de protection des données pendant la transmission;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101"/>
        <w:gridCol w:w="8971"/>
      </w:tblGrid>
      <w:tr w:rsidR="00B20963" w:rsidRPr="007C5EBF">
        <w:tc>
          <w:tcPr>
            <w:tcW w:w="101"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71"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de protection des données pendant le stockage;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60"/>
        <w:gridCol w:w="9012"/>
      </w:tblGrid>
      <w:tr w:rsidR="00B20963" w:rsidRPr="007C5EBF">
        <w:tc>
          <w:tcPr>
            <w:tcW w:w="60"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9012"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visant à garantir la sécurité physique des sites où les données à caractère personnel sont traitées;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95"/>
        <w:gridCol w:w="8977"/>
      </w:tblGrid>
      <w:tr w:rsidR="00B20963" w:rsidRPr="007C5EBF">
        <w:tc>
          <w:tcPr>
            <w:tcW w:w="95"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77"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visant à garantir l’enregistrement des événements;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60"/>
        <w:gridCol w:w="9012"/>
      </w:tblGrid>
      <w:tr w:rsidR="00B20963" w:rsidRPr="007C5EBF">
        <w:tc>
          <w:tcPr>
            <w:tcW w:w="60"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9012"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visant à assurer la configuration des systèmes, y compris la configuration par défaut;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60"/>
        <w:gridCol w:w="9012"/>
      </w:tblGrid>
      <w:tr w:rsidR="00B20963" w:rsidRPr="007C5EBF">
        <w:tc>
          <w:tcPr>
            <w:tcW w:w="60"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9012"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de gouvernance et de gestion de l’informatique interne et de la sécurité informatique;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94"/>
        <w:gridCol w:w="8978"/>
      </w:tblGrid>
      <w:tr w:rsidR="00B20963" w:rsidRPr="007C5EBF">
        <w:tc>
          <w:tcPr>
            <w:tcW w:w="94"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lastRenderedPageBreak/>
              <w:t> </w:t>
            </w:r>
          </w:p>
        </w:tc>
        <w:tc>
          <w:tcPr>
            <w:tcW w:w="8978"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de certification/assurance des procédés et produits;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103"/>
        <w:gridCol w:w="8969"/>
      </w:tblGrid>
      <w:tr w:rsidR="00B20963" w:rsidRPr="007C5EBF">
        <w:tc>
          <w:tcPr>
            <w:tcW w:w="103" w:type="dxa"/>
            <w:shd w:val="clear" w:color="auto" w:fill="auto"/>
          </w:tcPr>
          <w:p w:rsidR="00B20963" w:rsidRPr="007C5EBF" w:rsidRDefault="00B20963" w:rsidP="00EA76C0">
            <w:pPr>
              <w:snapToGrid w:val="0"/>
              <w:spacing w:after="0" w:line="240" w:lineRule="auto"/>
              <w:jc w:val="both"/>
              <w:rPr>
                <w:rFonts w:ascii="Marianne" w:hAnsi="Marianne"/>
                <w:i/>
                <w:iCs/>
              </w:rPr>
            </w:pPr>
          </w:p>
        </w:tc>
        <w:tc>
          <w:tcPr>
            <w:tcW w:w="8969" w:type="dxa"/>
            <w:shd w:val="clear" w:color="auto" w:fill="auto"/>
          </w:tcPr>
          <w:p w:rsidR="00B20963" w:rsidRPr="007C5EBF" w:rsidRDefault="00B20963" w:rsidP="00EA76C0">
            <w:pPr>
              <w:spacing w:after="0" w:line="240" w:lineRule="auto"/>
              <w:jc w:val="both"/>
              <w:rPr>
                <w:rFonts w:ascii="Marianne" w:hAnsi="Marianne"/>
                <w:i/>
                <w:iCs/>
              </w:rPr>
            </w:pP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116"/>
        <w:gridCol w:w="8956"/>
      </w:tblGrid>
      <w:tr w:rsidR="00B20963" w:rsidRPr="007C5EBF">
        <w:tc>
          <w:tcPr>
            <w:tcW w:w="116"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56"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visant à garantir la qualité des données;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88"/>
        <w:gridCol w:w="8984"/>
      </w:tblGrid>
      <w:tr w:rsidR="00B20963" w:rsidRPr="007C5EBF">
        <w:tc>
          <w:tcPr>
            <w:tcW w:w="88"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84"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visant à garantir une conservation limitée des données;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131"/>
        <w:gridCol w:w="8941"/>
      </w:tblGrid>
      <w:tr w:rsidR="00B20963" w:rsidRPr="007C5EBF">
        <w:tc>
          <w:tcPr>
            <w:tcW w:w="131"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41"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visant à garantir la responsabilité; </w:t>
            </w:r>
          </w:p>
        </w:tc>
      </w:tr>
    </w:tbl>
    <w:p w:rsidR="00B20963" w:rsidRPr="007C5EBF" w:rsidRDefault="00B20963" w:rsidP="00EA76C0">
      <w:pPr>
        <w:spacing w:after="0" w:line="240" w:lineRule="auto"/>
        <w:jc w:val="both"/>
        <w:rPr>
          <w:rFonts w:ascii="Marianne" w:eastAsia="Times New Roman" w:hAnsi="Marianne" w:cs="Times New Roman"/>
          <w:i/>
          <w:iCs/>
          <w:vanish/>
          <w:lang w:eastAsia="fr-FR"/>
        </w:rPr>
      </w:pPr>
    </w:p>
    <w:tbl>
      <w:tblPr>
        <w:tblW w:w="0" w:type="auto"/>
        <w:tblLayout w:type="fixed"/>
        <w:tblCellMar>
          <w:left w:w="0" w:type="dxa"/>
          <w:right w:w="0" w:type="dxa"/>
        </w:tblCellMar>
        <w:tblLook w:val="0000" w:firstRow="0" w:lastRow="0" w:firstColumn="0" w:lastColumn="0" w:noHBand="0" w:noVBand="0"/>
      </w:tblPr>
      <w:tblGrid>
        <w:gridCol w:w="75"/>
        <w:gridCol w:w="8997"/>
      </w:tblGrid>
      <w:tr w:rsidR="00B20963" w:rsidRPr="007C5EBF">
        <w:tc>
          <w:tcPr>
            <w:tcW w:w="75" w:type="dxa"/>
            <w:shd w:val="clear" w:color="auto" w:fill="auto"/>
          </w:tcPr>
          <w:p w:rsidR="00B20963" w:rsidRPr="007C5EBF" w:rsidRDefault="00B20963" w:rsidP="00EA76C0">
            <w:pPr>
              <w:spacing w:after="0" w:line="240" w:lineRule="auto"/>
              <w:jc w:val="both"/>
              <w:rPr>
                <w:rFonts w:ascii="Marianne" w:hAnsi="Marianne"/>
                <w:i/>
                <w:iCs/>
              </w:rPr>
            </w:pPr>
            <w:r w:rsidRPr="007C5EBF">
              <w:rPr>
                <w:rFonts w:eastAsia="Times New Roman"/>
                <w:i/>
                <w:iCs/>
                <w:lang w:eastAsia="fr-FR"/>
              </w:rPr>
              <w:t> </w:t>
            </w:r>
          </w:p>
        </w:tc>
        <w:tc>
          <w:tcPr>
            <w:tcW w:w="8997" w:type="dxa"/>
            <w:shd w:val="clear" w:color="auto" w:fill="auto"/>
          </w:tcPr>
          <w:p w:rsidR="00B20963" w:rsidRPr="007C5EBF" w:rsidRDefault="00B20963" w:rsidP="00EA76C0">
            <w:pPr>
              <w:spacing w:after="0" w:line="240" w:lineRule="auto"/>
              <w:jc w:val="both"/>
              <w:rPr>
                <w:rFonts w:ascii="Marianne" w:hAnsi="Marianne"/>
                <w:i/>
                <w:iCs/>
              </w:rPr>
            </w:pPr>
            <w:r w:rsidRPr="007C5EBF">
              <w:rPr>
                <w:rFonts w:ascii="Marianne" w:eastAsia="Times New Roman" w:hAnsi="Marianne" w:cs="Times New Roman"/>
                <w:i/>
                <w:iCs/>
                <w:lang w:eastAsia="fr-FR"/>
              </w:rPr>
              <w:t xml:space="preserve">mesures garantissant l’effacement] </w:t>
            </w:r>
          </w:p>
        </w:tc>
      </w:tr>
    </w:tbl>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highlight w:val="yellow"/>
          <w:lang w:eastAsia="fr-FR"/>
        </w:rPr>
        <w:t>Pour les transferts vers des sous-traitants (ultérieurs), décrire également les mesures techniques et organisationnelles spécifiques que doit prendre le sous-traitant (ultérieur) pour être en mesure de prêter assistance au responsable du traitement</w:t>
      </w:r>
      <w:r w:rsidRPr="007C5EBF">
        <w:rPr>
          <w:rFonts w:ascii="Marianne" w:eastAsia="Times New Roman" w:hAnsi="Marianne" w:cs="Times New Roman"/>
          <w:lang w:eastAsia="fr-FR"/>
        </w:rPr>
        <w:t>.</w:t>
      </w:r>
    </w:p>
    <w:p w:rsidR="00B20963" w:rsidRPr="007C5EBF" w:rsidRDefault="00B20963" w:rsidP="00EA76C0">
      <w:pPr>
        <w:spacing w:before="280" w:after="280" w:line="240" w:lineRule="auto"/>
        <w:jc w:val="both"/>
        <w:rPr>
          <w:rFonts w:ascii="Marianne" w:hAnsi="Marianne"/>
          <w:highlight w:val="yellow"/>
        </w:rPr>
      </w:pPr>
      <w:r w:rsidRPr="007C5EBF">
        <w:rPr>
          <w:rFonts w:ascii="Marianne" w:eastAsia="Times New Roman" w:hAnsi="Marianne" w:cs="Times New Roman"/>
          <w:highlight w:val="yellow"/>
          <w:lang w:eastAsia="fr-FR"/>
        </w:rPr>
        <w:t>En cas de transfert de données hors de l’Union européenne ou de recours à un sous-traitant (y compris ultérieur) soumis à un droit extraterritorial tiers, évaluation de la protection offerte par la législation du pays de destination et description des garanties exigées par l’article</w:t>
      </w:r>
      <w:r w:rsidRPr="007C5EBF">
        <w:rPr>
          <w:rFonts w:eastAsia="Times New Roman"/>
          <w:highlight w:val="yellow"/>
          <w:lang w:eastAsia="fr-FR"/>
        </w:rPr>
        <w:t> </w:t>
      </w:r>
      <w:r w:rsidRPr="007C5EBF">
        <w:rPr>
          <w:rFonts w:ascii="Marianne" w:eastAsia="Times New Roman" w:hAnsi="Marianne" w:cs="Times New Roman"/>
          <w:highlight w:val="yellow"/>
          <w:lang w:eastAsia="fr-FR"/>
        </w:rPr>
        <w:t>46 du RGPD ou par la loi Informatique et libert</w:t>
      </w:r>
      <w:r w:rsidRPr="007C5EBF">
        <w:rPr>
          <w:rFonts w:ascii="Marianne" w:eastAsia="Times New Roman" w:hAnsi="Marianne" w:cs="Marianne"/>
          <w:highlight w:val="yellow"/>
          <w:lang w:eastAsia="fr-FR"/>
        </w:rPr>
        <w:t>é</w:t>
      </w:r>
      <w:r w:rsidRPr="007C5EBF">
        <w:rPr>
          <w:rFonts w:ascii="Marianne" w:eastAsia="Times New Roman" w:hAnsi="Marianne" w:cs="Times New Roman"/>
          <w:highlight w:val="yellow"/>
          <w:lang w:eastAsia="fr-FR"/>
        </w:rPr>
        <w:t>s.</w:t>
      </w:r>
    </w:p>
    <w:p w:rsidR="00B20963" w:rsidRPr="007C5EBF" w:rsidRDefault="00B20963" w:rsidP="00DD25F2">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highlight w:val="yellow"/>
          <w:lang w:eastAsia="fr-FR"/>
        </w:rPr>
        <w:t>Description des mesures techniques et organisationnelles spécifiques que le sous-traitant doit prendre pour pouvoir prêter assistance au responsable du traitement.</w:t>
      </w:r>
      <w:r w:rsidRPr="007C5EBF">
        <w:rPr>
          <w:rFonts w:ascii="Marianne" w:eastAsia="Times New Roman" w:hAnsi="Marianne" w:cs="Times New Roman"/>
          <w:lang w:eastAsia="fr-FR"/>
        </w:rPr>
        <w:t xml:space="preserve"> </w:t>
      </w:r>
    </w:p>
    <w:p w:rsidR="00B20963" w:rsidRPr="007C5EBF" w:rsidRDefault="00882187" w:rsidP="005B4E26">
      <w:pPr>
        <w:spacing w:before="280" w:after="280" w:line="240" w:lineRule="auto"/>
        <w:jc w:val="both"/>
        <w:rPr>
          <w:rFonts w:ascii="Marianne" w:eastAsia="Times New Roman" w:hAnsi="Marianne" w:cs="Times New Roman"/>
          <w:lang w:eastAsia="fr-FR"/>
        </w:rPr>
      </w:pPr>
      <w:r w:rsidRPr="007C5EBF">
        <w:rPr>
          <w:rFonts w:ascii="Marianne" w:eastAsia="Times New Roman" w:hAnsi="Marianne" w:cs="Times New Roman"/>
          <w:lang w:eastAsia="fr-FR"/>
        </w:rPr>
        <w:br w:type="page"/>
      </w:r>
      <w:r w:rsidR="00F04217" w:rsidRPr="007C5EBF">
        <w:rPr>
          <w:rFonts w:ascii="Marianne" w:eastAsia="Times New Roman" w:hAnsi="Marianne"/>
          <w:noProof/>
          <w:lang w:eastAsia="fr-FR"/>
        </w:rPr>
        <w:lastRenderedPageBreak/>
        <mc:AlternateContent>
          <mc:Choice Requires="wps">
            <w:drawing>
              <wp:inline distT="0" distB="0" distL="0" distR="0">
                <wp:extent cx="5760720" cy="19050"/>
                <wp:effectExtent l="0" t="0" r="1905" b="0"/>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720" cy="19050"/>
                        </a:xfrm>
                        <a:prstGeom prst="rect">
                          <a:avLst/>
                        </a:prstGeom>
                        <a:solidFill>
                          <a:srgbClr val="A0A0A0"/>
                        </a:solidFill>
                        <a:ln>
                          <a:noFill/>
                        </a:ln>
                        <a:effectLst/>
                        <a:extLs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2A37C532" id="Rectangle 6" o:spid="_x0000_s1026" style="width:453.6pt;height: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" fillcolor="#a0a0a0" stroked="f" strokecolor="#3465a4">
                <v:stroke joinstyle="round"/>
                <w10:anchorlock/>
              </v:rect>
            </w:pict>
          </mc:Fallback>
        </mc:AlternateContent>
      </w:r>
    </w:p>
    <w:p w:rsidR="0022198C" w:rsidRPr="007C5EBF" w:rsidRDefault="00B20963" w:rsidP="0022198C">
      <w:pPr>
        <w:pStyle w:val="Style1"/>
        <w:rPr>
          <w:rFonts w:ascii="Marianne" w:hAnsi="Marianne"/>
        </w:rPr>
      </w:pPr>
      <w:bookmarkStart w:id="56" w:name="_Toc225416698"/>
      <w:r w:rsidRPr="007C5EBF">
        <w:rPr>
          <w:rFonts w:ascii="Marianne" w:hAnsi="Marianne"/>
          <w:lang w:eastAsia="fr-FR"/>
        </w:rPr>
        <w:t>ANNEXE</w:t>
      </w:r>
      <w:r w:rsidRPr="007C5EBF">
        <w:rPr>
          <w:lang w:eastAsia="fr-FR"/>
        </w:rPr>
        <w:t> </w:t>
      </w:r>
      <w:r w:rsidRPr="007C5EBF">
        <w:rPr>
          <w:rFonts w:ascii="Marianne" w:hAnsi="Marianne"/>
          <w:lang w:eastAsia="fr-FR"/>
        </w:rPr>
        <w:t>IV</w:t>
      </w:r>
      <w:r w:rsidR="0022198C" w:rsidRPr="007C5EBF">
        <w:rPr>
          <w:rFonts w:ascii="Marianne" w:hAnsi="Marianne"/>
          <w:lang w:eastAsia="fr-FR"/>
        </w:rPr>
        <w:t xml:space="preserve"> (</w:t>
      </w:r>
      <w:r w:rsidR="0022198C" w:rsidRPr="007C5EBF">
        <w:rPr>
          <w:rFonts w:ascii="Marianne" w:hAnsi="Marianne"/>
          <w:highlight w:val="yellow"/>
          <w:lang w:eastAsia="fr-FR"/>
        </w:rPr>
        <w:t xml:space="preserve">à compléter lors </w:t>
      </w:r>
      <w:r w:rsidR="0022198C" w:rsidRPr="008428E1">
        <w:rPr>
          <w:rFonts w:ascii="Marianne" w:hAnsi="Marianne"/>
          <w:highlight w:val="yellow"/>
          <w:lang w:eastAsia="fr-FR"/>
        </w:rPr>
        <w:t xml:space="preserve">de la </w:t>
      </w:r>
      <w:r w:rsidR="008428E1" w:rsidRPr="008428E1">
        <w:rPr>
          <w:rFonts w:ascii="Marianne" w:hAnsi="Marianne"/>
          <w:highlight w:val="yellow"/>
          <w:lang w:eastAsia="fr-FR"/>
        </w:rPr>
        <w:t>réunion de lancement</w:t>
      </w:r>
      <w:r w:rsidR="0022198C" w:rsidRPr="007C5EBF">
        <w:rPr>
          <w:rFonts w:ascii="Marianne" w:hAnsi="Marianne"/>
          <w:lang w:eastAsia="fr-FR"/>
        </w:rPr>
        <w:t>)</w:t>
      </w:r>
      <w:bookmarkEnd w:id="56"/>
    </w:p>
    <w:p w:rsidR="00B20963" w:rsidRPr="007C5EBF" w:rsidRDefault="00B20963" w:rsidP="005B4E26">
      <w:pPr>
        <w:pStyle w:val="Style1"/>
        <w:rPr>
          <w:rFonts w:ascii="Marianne" w:hAnsi="Marianne"/>
        </w:rPr>
      </w:pPr>
    </w:p>
    <w:p w:rsidR="00B20963" w:rsidRPr="007C5EBF" w:rsidRDefault="00B20963" w:rsidP="005B4E26">
      <w:pPr>
        <w:pStyle w:val="Style1"/>
        <w:rPr>
          <w:rFonts w:ascii="Marianne" w:hAnsi="Marianne"/>
        </w:rPr>
      </w:pPr>
      <w:bookmarkStart w:id="57" w:name="_Toc225416699"/>
      <w:r w:rsidRPr="007C5EBF">
        <w:rPr>
          <w:rFonts w:ascii="Marianne" w:hAnsi="Marianne"/>
          <w:lang w:eastAsia="fr-FR"/>
        </w:rPr>
        <w:t>Liste de sous-traitants ultérieurs</w:t>
      </w:r>
      <w:bookmarkEnd w:id="57"/>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lang w:eastAsia="fr-FR"/>
        </w:rPr>
        <w:t>NOTE EXPLICATIVE:</w:t>
      </w:r>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lang w:eastAsia="fr-FR"/>
        </w:rPr>
        <w:t xml:space="preserve">La présente annexe doit être complétée en cas d’autorisation spécifique de sous-traitants ultérieurs [clause 7.7, </w:t>
      </w:r>
      <w:proofErr w:type="gramStart"/>
      <w:r w:rsidRPr="007C5EBF">
        <w:rPr>
          <w:rFonts w:ascii="Marianne" w:eastAsia="Times New Roman" w:hAnsi="Marianne" w:cs="Times New Roman"/>
          <w:lang w:eastAsia="fr-FR"/>
        </w:rPr>
        <w:t>point a</w:t>
      </w:r>
      <w:proofErr w:type="gramEnd"/>
      <w:r w:rsidRPr="007C5EBF">
        <w:rPr>
          <w:rFonts w:ascii="Marianne" w:eastAsia="Times New Roman" w:hAnsi="Marianne" w:cs="Times New Roman"/>
          <w:lang w:eastAsia="fr-FR"/>
        </w:rPr>
        <w:t>), option 1].</w:t>
      </w:r>
    </w:p>
    <w:p w:rsidR="00B20963" w:rsidRPr="007C5EBF" w:rsidRDefault="00B20963" w:rsidP="00EA76C0">
      <w:pPr>
        <w:spacing w:before="280" w:after="280" w:line="240" w:lineRule="auto"/>
        <w:jc w:val="both"/>
        <w:rPr>
          <w:rFonts w:ascii="Marianne" w:hAnsi="Marianne"/>
        </w:rPr>
      </w:pPr>
      <w:r w:rsidRPr="007C5EBF">
        <w:rPr>
          <w:rFonts w:ascii="Marianne" w:eastAsia="Times New Roman" w:hAnsi="Marianne" w:cs="Times New Roman"/>
          <w:highlight w:val="yellow"/>
          <w:lang w:eastAsia="fr-FR"/>
        </w:rPr>
        <w:t>Le responsable du traitement a autorisé le recours aux sous-traitants ultérieurs suivants:</w:t>
      </w:r>
    </w:p>
    <w:tbl>
      <w:tblPr>
        <w:tblW w:w="0" w:type="auto"/>
        <w:tblLayout w:type="fixed"/>
        <w:tblCellMar>
          <w:left w:w="0" w:type="dxa"/>
          <w:right w:w="0" w:type="dxa"/>
        </w:tblCellMar>
        <w:tblLook w:val="0000" w:firstRow="0" w:lastRow="0" w:firstColumn="0" w:lastColumn="0" w:noHBand="0" w:noVBand="0"/>
      </w:tblPr>
      <w:tblGrid>
        <w:gridCol w:w="1590"/>
        <w:gridCol w:w="7482"/>
      </w:tblGrid>
      <w:tr w:rsidR="00B20963" w:rsidRPr="007C5EBF">
        <w:tc>
          <w:tcPr>
            <w:tcW w:w="1590"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1.</w:t>
            </w:r>
          </w:p>
        </w:tc>
        <w:tc>
          <w:tcPr>
            <w:tcW w:w="7482"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Nom: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454"/>
        <w:gridCol w:w="8618"/>
      </w:tblGrid>
      <w:tr w:rsidR="00B20963" w:rsidRPr="007C5EBF">
        <w:tc>
          <w:tcPr>
            <w:tcW w:w="454"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618"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Adresse: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94"/>
        <w:gridCol w:w="8978"/>
      </w:tblGrid>
      <w:tr w:rsidR="00B20963" w:rsidRPr="007C5EBF">
        <w:tc>
          <w:tcPr>
            <w:tcW w:w="94" w:type="dxa"/>
            <w:shd w:val="clear" w:color="auto" w:fill="auto"/>
          </w:tcPr>
          <w:p w:rsidR="00B20963" w:rsidRPr="007C5EBF" w:rsidRDefault="00B20963" w:rsidP="00EA76C0">
            <w:pPr>
              <w:spacing w:after="0" w:line="240" w:lineRule="auto"/>
              <w:jc w:val="both"/>
              <w:rPr>
                <w:rFonts w:ascii="Marianne" w:hAnsi="Marianne"/>
              </w:rPr>
            </w:pPr>
            <w:r w:rsidRPr="007C5EBF">
              <w:rPr>
                <w:rFonts w:eastAsia="Times New Roman"/>
                <w:lang w:eastAsia="fr-FR"/>
              </w:rPr>
              <w:t> </w:t>
            </w:r>
          </w:p>
        </w:tc>
        <w:tc>
          <w:tcPr>
            <w:tcW w:w="8978"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Nom, fonction et coordonnées de la personne de contact: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60"/>
        <w:gridCol w:w="9012"/>
      </w:tblGrid>
      <w:tr w:rsidR="00B20963" w:rsidRPr="007C5EBF">
        <w:tc>
          <w:tcPr>
            <w:tcW w:w="60" w:type="dxa"/>
            <w:shd w:val="clear" w:color="auto" w:fill="auto"/>
          </w:tcPr>
          <w:p w:rsidR="00B20963" w:rsidRPr="007C5EBF" w:rsidRDefault="00B20963" w:rsidP="00EA76C0">
            <w:pPr>
              <w:spacing w:after="0" w:line="240" w:lineRule="auto"/>
              <w:jc w:val="both"/>
              <w:rPr>
                <w:rFonts w:ascii="Marianne" w:hAnsi="Marianne"/>
                <w:highlight w:val="yellow"/>
              </w:rPr>
            </w:pPr>
            <w:r w:rsidRPr="007C5EBF">
              <w:rPr>
                <w:rFonts w:eastAsia="Times New Roman"/>
                <w:highlight w:val="yellow"/>
                <w:lang w:eastAsia="fr-FR"/>
              </w:rPr>
              <w:t> </w:t>
            </w:r>
          </w:p>
        </w:tc>
        <w:tc>
          <w:tcPr>
            <w:tcW w:w="9012" w:type="dxa"/>
            <w:shd w:val="clear" w:color="auto" w:fill="auto"/>
          </w:tcPr>
          <w:p w:rsidR="00B20963" w:rsidRPr="007C5EBF" w:rsidRDefault="00B20963" w:rsidP="00EA76C0">
            <w:pPr>
              <w:spacing w:after="0" w:line="240" w:lineRule="auto"/>
              <w:jc w:val="both"/>
              <w:rPr>
                <w:rFonts w:ascii="Marianne" w:hAnsi="Marianne"/>
                <w:highlight w:val="yellow"/>
              </w:rPr>
            </w:pPr>
            <w:r w:rsidRPr="007C5EBF">
              <w:rPr>
                <w:rFonts w:ascii="Marianne" w:eastAsia="Times New Roman" w:hAnsi="Marianne" w:cs="Times New Roman"/>
                <w:highlight w:val="yellow"/>
                <w:lang w:eastAsia="fr-FR"/>
              </w:rPr>
              <w:t>Description du traitement (y compris une délimitation claire des responsabilités dans le cas où plusieurs sous-traitants ultérieurs sont autorisés): …</w:t>
            </w:r>
          </w:p>
        </w:tc>
      </w:tr>
    </w:tbl>
    <w:p w:rsidR="00B20963" w:rsidRPr="007C5EBF" w:rsidRDefault="00B20963" w:rsidP="00EA76C0">
      <w:pPr>
        <w:spacing w:after="0" w:line="240" w:lineRule="auto"/>
        <w:jc w:val="both"/>
        <w:rPr>
          <w:rFonts w:ascii="Marianne" w:eastAsia="Times New Roman" w:hAnsi="Marianne" w:cs="Times New Roman"/>
          <w:vanish/>
          <w:lang w:eastAsia="fr-FR"/>
        </w:rPr>
      </w:pPr>
    </w:p>
    <w:tbl>
      <w:tblPr>
        <w:tblW w:w="0" w:type="auto"/>
        <w:tblLayout w:type="fixed"/>
        <w:tblCellMar>
          <w:left w:w="0" w:type="dxa"/>
          <w:right w:w="0" w:type="dxa"/>
        </w:tblCellMar>
        <w:tblLook w:val="0000" w:firstRow="0" w:lastRow="0" w:firstColumn="0" w:lastColumn="0" w:noHBand="0" w:noVBand="0"/>
      </w:tblPr>
      <w:tblGrid>
        <w:gridCol w:w="3888"/>
        <w:gridCol w:w="5184"/>
      </w:tblGrid>
      <w:tr w:rsidR="00B20963" w:rsidRPr="007C5EBF">
        <w:tc>
          <w:tcPr>
            <w:tcW w:w="3888"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2.</w:t>
            </w:r>
          </w:p>
        </w:tc>
        <w:tc>
          <w:tcPr>
            <w:tcW w:w="5184" w:type="dxa"/>
            <w:shd w:val="clear" w:color="auto" w:fill="auto"/>
          </w:tcPr>
          <w:p w:rsidR="00B20963" w:rsidRPr="007C5EBF" w:rsidRDefault="00B20963" w:rsidP="00EA76C0">
            <w:pPr>
              <w:spacing w:after="0" w:line="240" w:lineRule="auto"/>
              <w:jc w:val="both"/>
              <w:rPr>
                <w:rFonts w:ascii="Marianne" w:hAnsi="Marianne"/>
              </w:rPr>
            </w:pPr>
            <w:r w:rsidRPr="007C5EBF">
              <w:rPr>
                <w:rFonts w:ascii="Marianne" w:eastAsia="Times New Roman" w:hAnsi="Marianne" w:cs="Times New Roman"/>
                <w:lang w:eastAsia="fr-FR"/>
              </w:rPr>
              <w:t>…</w:t>
            </w:r>
          </w:p>
        </w:tc>
      </w:tr>
    </w:tbl>
    <w:p w:rsidR="00B20963" w:rsidRPr="007C5EBF" w:rsidRDefault="00B20963" w:rsidP="00EA76C0">
      <w:pPr>
        <w:jc w:val="both"/>
        <w:rPr>
          <w:rFonts w:ascii="Marianne" w:hAnsi="Marianne"/>
        </w:rPr>
      </w:pPr>
    </w:p>
    <w:sectPr w:rsidR="00B20963" w:rsidRPr="007C5EBF">
      <w:headerReference w:type="default" r:id="rId8"/>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38D" w:rsidRDefault="002F738D">
      <w:pPr>
        <w:spacing w:after="0" w:line="240" w:lineRule="auto"/>
      </w:pPr>
      <w:r>
        <w:separator/>
      </w:r>
    </w:p>
  </w:endnote>
  <w:endnote w:type="continuationSeparator" w:id="0">
    <w:p w:rsidR="002F738D" w:rsidRDefault="002F7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38D" w:rsidRDefault="002F738D">
      <w:pPr>
        <w:spacing w:after="0" w:line="240" w:lineRule="auto"/>
      </w:pPr>
      <w:r>
        <w:separator/>
      </w:r>
    </w:p>
  </w:footnote>
  <w:footnote w:type="continuationSeparator" w:id="0">
    <w:p w:rsidR="002F738D" w:rsidRDefault="002F73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F0A" w:rsidRDefault="0066309E">
    <w:pPr>
      <w:pStyle w:val="En-tte"/>
    </w:pPr>
    <w:r>
      <w:rPr>
        <w:noProof/>
        <w:lang w:eastAsia="fr-FR"/>
      </w:rPr>
      <w:drawing>
        <wp:anchor distT="0" distB="0" distL="114300" distR="114300" simplePos="0" relativeHeight="251659264" behindDoc="1" locked="0" layoutInCell="1" allowOverlap="1" wp14:anchorId="3E03B378" wp14:editId="2F08CC1A">
          <wp:simplePos x="0" y="0"/>
          <wp:positionH relativeFrom="column">
            <wp:posOffset>1526875</wp:posOffset>
          </wp:positionH>
          <wp:positionV relativeFrom="paragraph">
            <wp:posOffset>8626</wp:posOffset>
          </wp:positionV>
          <wp:extent cx="2552700" cy="533400"/>
          <wp:effectExtent l="0" t="0" r="0" b="0"/>
          <wp:wrapNone/>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04217">
      <w:rPr>
        <w:noProof/>
        <w:lang w:eastAsia="fr-FR"/>
      </w:rPr>
      <w:drawing>
        <wp:anchor distT="0" distB="9525" distL="114300" distR="114300" simplePos="0" relativeHeight="251657216" behindDoc="0" locked="0" layoutInCell="1" allowOverlap="1">
          <wp:simplePos x="0" y="0"/>
          <wp:positionH relativeFrom="column">
            <wp:posOffset>5004435</wp:posOffset>
          </wp:positionH>
          <wp:positionV relativeFrom="page">
            <wp:posOffset>334645</wp:posOffset>
          </wp:positionV>
          <wp:extent cx="759460" cy="614680"/>
          <wp:effectExtent l="0" t="0" r="0" b="0"/>
          <wp:wrapSquare wrapText="bothSides"/>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
                    <a:extLst>
                      <a:ext uri="{28A0092B-C50C-407E-A947-70E740481C1C}">
                        <a14:useLocalDpi xmlns:a14="http://schemas.microsoft.com/office/drawing/2010/main" val="0"/>
                      </a:ext>
                    </a:extLst>
                  </a:blip>
                  <a:srcRect l="-182" t="-229" r="-182" b="-229"/>
                  <a:stretch>
                    <a:fillRect/>
                  </a:stretch>
                </pic:blipFill>
                <pic:spPr bwMode="auto">
                  <a:xfrm>
                    <a:off x="0" y="0"/>
                    <a:ext cx="759460" cy="6146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w:drawing>
        <wp:inline distT="0" distB="0" distL="0" distR="0" wp14:anchorId="03601E9E" wp14:editId="1983430E">
          <wp:extent cx="1288800" cy="900000"/>
          <wp:effectExtent l="0" t="0" r="6985" b="0"/>
          <wp:docPr id="9"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3" cstate="print">
                    <a:extLst>
                      <a:ext uri="{28A0092B-C50C-407E-A947-70E740481C1C}">
                        <a14:useLocalDpi xmlns:a14="http://schemas.microsoft.com/office/drawing/2010/main" val="0"/>
                      </a:ext>
                    </a:extLst>
                  </a:blip>
                  <a:stretch>
                    <a:fillRect/>
                  </a:stretch>
                </pic:blipFill>
                <pic:spPr bwMode="auto">
                  <a:xfrm>
                    <a:off x="0" y="0"/>
                    <a:ext cx="1288800" cy="900000"/>
                  </a:xfrm>
                  <a:prstGeom prst="rect">
                    <a:avLst/>
                  </a:prstGeom>
                </pic:spPr>
              </pic:pic>
            </a:graphicData>
          </a:graphic>
        </wp:inline>
      </w:drawing>
    </w:r>
    <w:r w:rsidR="002B3F0A">
      <w:tab/>
    </w:r>
    <w:r w:rsidR="002B3F0A">
      <w:tab/>
    </w:r>
  </w:p>
  <w:p w:rsidR="002B3F0A" w:rsidRDefault="002B3F0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OpenSymbol"/>
        <w:sz w:val="20"/>
        <w:szCs w:val="24"/>
        <w:lang w:eastAsia="fr-FR"/>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sz w:val="20"/>
        <w:szCs w:val="24"/>
        <w:lang w:eastAsia="fr-FR"/>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sz w:val="20"/>
        <w:szCs w:val="24"/>
        <w:lang w:eastAsia="fr-FR"/>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hAnsi="Times New Roman" w:cs="Times New Roman"/>
        <w:sz w:val="24"/>
        <w:szCs w:val="24"/>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DC33F07"/>
    <w:multiLevelType w:val="hybridMultilevel"/>
    <w:tmpl w:val="AC502752"/>
    <w:lvl w:ilvl="0" w:tplc="D6644A88">
      <w:start w:val="7"/>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34124DC"/>
    <w:multiLevelType w:val="hybridMultilevel"/>
    <w:tmpl w:val="6B565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RAND Mylene">
    <w15:presenceInfo w15:providerId="None" w15:userId="DURAND Myle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5F2"/>
    <w:rsid w:val="00005A52"/>
    <w:rsid w:val="00020F6A"/>
    <w:rsid w:val="00024312"/>
    <w:rsid w:val="000379EA"/>
    <w:rsid w:val="00057585"/>
    <w:rsid w:val="000C40F4"/>
    <w:rsid w:val="00175D42"/>
    <w:rsid w:val="001F536B"/>
    <w:rsid w:val="0020676E"/>
    <w:rsid w:val="0021686A"/>
    <w:rsid w:val="0022198C"/>
    <w:rsid w:val="00232512"/>
    <w:rsid w:val="002466CA"/>
    <w:rsid w:val="00251DF6"/>
    <w:rsid w:val="002559E5"/>
    <w:rsid w:val="002945EE"/>
    <w:rsid w:val="00295FB7"/>
    <w:rsid w:val="002A3CCD"/>
    <w:rsid w:val="002B3F0A"/>
    <w:rsid w:val="002B7668"/>
    <w:rsid w:val="002F738D"/>
    <w:rsid w:val="0030372C"/>
    <w:rsid w:val="00306A4D"/>
    <w:rsid w:val="00326635"/>
    <w:rsid w:val="003371DE"/>
    <w:rsid w:val="00347D58"/>
    <w:rsid w:val="00371302"/>
    <w:rsid w:val="0038558C"/>
    <w:rsid w:val="003B0F8B"/>
    <w:rsid w:val="003D5274"/>
    <w:rsid w:val="003E3AF4"/>
    <w:rsid w:val="003E4CAA"/>
    <w:rsid w:val="00426036"/>
    <w:rsid w:val="004363FF"/>
    <w:rsid w:val="00451E3C"/>
    <w:rsid w:val="00470FA8"/>
    <w:rsid w:val="0047256F"/>
    <w:rsid w:val="00482791"/>
    <w:rsid w:val="00497769"/>
    <w:rsid w:val="004B22BE"/>
    <w:rsid w:val="004C7279"/>
    <w:rsid w:val="004E3ECC"/>
    <w:rsid w:val="004F2923"/>
    <w:rsid w:val="004F6B7D"/>
    <w:rsid w:val="005365E7"/>
    <w:rsid w:val="0057479D"/>
    <w:rsid w:val="0057656F"/>
    <w:rsid w:val="005B4E26"/>
    <w:rsid w:val="005B7144"/>
    <w:rsid w:val="005E4CE6"/>
    <w:rsid w:val="00644C89"/>
    <w:rsid w:val="0066309E"/>
    <w:rsid w:val="00686073"/>
    <w:rsid w:val="006C0B4B"/>
    <w:rsid w:val="006C5FBE"/>
    <w:rsid w:val="0072127F"/>
    <w:rsid w:val="00730199"/>
    <w:rsid w:val="007723C9"/>
    <w:rsid w:val="007826B9"/>
    <w:rsid w:val="007C5EBF"/>
    <w:rsid w:val="0083213E"/>
    <w:rsid w:val="00842836"/>
    <w:rsid w:val="008428E1"/>
    <w:rsid w:val="00844D92"/>
    <w:rsid w:val="00882187"/>
    <w:rsid w:val="00886D84"/>
    <w:rsid w:val="008965D9"/>
    <w:rsid w:val="008B46A0"/>
    <w:rsid w:val="008E2A5E"/>
    <w:rsid w:val="008F7D14"/>
    <w:rsid w:val="00922BC6"/>
    <w:rsid w:val="00940966"/>
    <w:rsid w:val="00957EB4"/>
    <w:rsid w:val="00994D00"/>
    <w:rsid w:val="00994D22"/>
    <w:rsid w:val="00A01009"/>
    <w:rsid w:val="00A51632"/>
    <w:rsid w:val="00A84309"/>
    <w:rsid w:val="00AB22E2"/>
    <w:rsid w:val="00AC42D0"/>
    <w:rsid w:val="00AD71C5"/>
    <w:rsid w:val="00B20963"/>
    <w:rsid w:val="00B675FE"/>
    <w:rsid w:val="00B96122"/>
    <w:rsid w:val="00C1199E"/>
    <w:rsid w:val="00C14880"/>
    <w:rsid w:val="00C42CC8"/>
    <w:rsid w:val="00CC14B7"/>
    <w:rsid w:val="00CE0D24"/>
    <w:rsid w:val="00CE1DD9"/>
    <w:rsid w:val="00D07497"/>
    <w:rsid w:val="00D63044"/>
    <w:rsid w:val="00DA75E6"/>
    <w:rsid w:val="00DB284F"/>
    <w:rsid w:val="00DB4B7C"/>
    <w:rsid w:val="00DC1E42"/>
    <w:rsid w:val="00DD25F2"/>
    <w:rsid w:val="00DD5E8A"/>
    <w:rsid w:val="00E16929"/>
    <w:rsid w:val="00E25CC5"/>
    <w:rsid w:val="00E47BCA"/>
    <w:rsid w:val="00E67FAC"/>
    <w:rsid w:val="00E8702D"/>
    <w:rsid w:val="00E92CAD"/>
    <w:rsid w:val="00E96FAF"/>
    <w:rsid w:val="00EA76C0"/>
    <w:rsid w:val="00EB3EBD"/>
    <w:rsid w:val="00EC1358"/>
    <w:rsid w:val="00EE1165"/>
    <w:rsid w:val="00F00F4A"/>
    <w:rsid w:val="00F04217"/>
    <w:rsid w:val="00F25486"/>
    <w:rsid w:val="00F41FC6"/>
    <w:rsid w:val="00F437D6"/>
    <w:rsid w:val="00F45D7B"/>
    <w:rsid w:val="00F46DDC"/>
    <w:rsid w:val="00F5003E"/>
    <w:rsid w:val="00F66139"/>
    <w:rsid w:val="00F7141B"/>
    <w:rsid w:val="00F735C5"/>
    <w:rsid w:val="00FA6394"/>
    <w:rsid w:val="00FF01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oNotEmbedSmartTags/>
  <w:decimalSymbol w:val=","/>
  <w:listSeparator w:val=";"/>
  <w14:docId w14:val="668C558E"/>
  <w15:chartTrackingRefBased/>
  <w15:docId w15:val="{E856CE6E-795F-4332-A4F2-DE07E23FF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160" w:line="252" w:lineRule="auto"/>
    </w:pPr>
    <w:rPr>
      <w:rFonts w:ascii="Calibri" w:eastAsia="Calibri" w:hAnsi="Calibri" w:cs="Calibri"/>
      <w:sz w:val="22"/>
      <w:szCs w:val="22"/>
      <w:lang w:eastAsia="zh-CN"/>
    </w:rPr>
  </w:style>
  <w:style w:type="paragraph" w:styleId="Titre1">
    <w:name w:val="heading 1"/>
    <w:next w:val="LO-Normal"/>
    <w:qFormat/>
    <w:pPr>
      <w:keepNext/>
      <w:keepLines/>
      <w:widowControl w:val="0"/>
      <w:numPr>
        <w:numId w:val="1"/>
      </w:numPr>
      <w:pBdr>
        <w:top w:val="none" w:sz="0" w:space="0" w:color="000000"/>
        <w:left w:val="none" w:sz="0" w:space="0" w:color="000000"/>
        <w:bottom w:val="single" w:sz="4" w:space="1" w:color="0267AA"/>
        <w:right w:val="none" w:sz="0" w:space="0" w:color="000000"/>
      </w:pBdr>
      <w:suppressAutoHyphens/>
      <w:spacing w:before="240" w:after="240"/>
      <w:ind w:left="360" w:hanging="360"/>
      <w:outlineLvl w:val="0"/>
    </w:pPr>
    <w:rPr>
      <w:rFonts w:ascii="Arial" w:hAnsi="Arial" w:cs="Arial"/>
      <w:color w:val="0267AA"/>
      <w:sz w:val="32"/>
      <w:szCs w:val="32"/>
      <w:lang w:eastAsia="zh-CN" w:bidi="hi-IN"/>
    </w:rPr>
  </w:style>
  <w:style w:type="paragraph" w:styleId="Titre2">
    <w:name w:val="heading 2"/>
    <w:basedOn w:val="LO-Normal"/>
    <w:next w:val="LO-Normal"/>
    <w:qFormat/>
    <w:pPr>
      <w:keepNext/>
      <w:keepLines/>
      <w:numPr>
        <w:ilvl w:val="1"/>
        <w:numId w:val="1"/>
      </w:numPr>
      <w:spacing w:before="40" w:after="120"/>
      <w:ind w:left="1430" w:hanging="720"/>
      <w:jc w:val="left"/>
      <w:outlineLvl w:val="1"/>
    </w:pPr>
    <w:rPr>
      <w:rFonts w:eastAsia="Times New Roman"/>
      <w:color w:val="0267AA"/>
      <w:sz w:val="26"/>
      <w:szCs w:val="26"/>
    </w:rPr>
  </w:style>
  <w:style w:type="paragraph" w:styleId="Titre3">
    <w:name w:val="heading 3"/>
    <w:basedOn w:val="Normal"/>
    <w:next w:val="Normal"/>
    <w:link w:val="Titre3Car"/>
    <w:uiPriority w:val="9"/>
    <w:semiHidden/>
    <w:unhideWhenUsed/>
    <w:qFormat/>
    <w:rsid w:val="004F6B7D"/>
    <w:pPr>
      <w:keepNext/>
      <w:spacing w:before="240" w:after="60"/>
      <w:outlineLvl w:val="2"/>
    </w:pPr>
    <w:rPr>
      <w:rFonts w:ascii="Calibri Light" w:eastAsia="Times New Roman" w:hAnsi="Calibri Light" w:cs="Times New Roman"/>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OpenSymbol"/>
      <w:sz w:val="20"/>
      <w:szCs w:val="24"/>
      <w:lang w:eastAsia="fr-FR"/>
    </w:rPr>
  </w:style>
  <w:style w:type="character" w:customStyle="1" w:styleId="WW8Num2z1">
    <w:name w:val="WW8Num2z1"/>
    <w:rPr>
      <w:rFonts w:ascii="OpenSymbol" w:hAnsi="OpenSymbol" w:cs="OpenSymbol"/>
    </w:rPr>
  </w:style>
  <w:style w:type="character" w:customStyle="1" w:styleId="WW8Num3z0">
    <w:name w:val="WW8Num3z0"/>
    <w:rPr>
      <w:rFonts w:ascii="Times New Roman" w:hAnsi="Times New Roman" w:cs="Times New Roman"/>
      <w:sz w:val="24"/>
      <w:szCs w:val="24"/>
      <w:highlight w:val="yellow"/>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Policepardfaut3">
    <w:name w:val="Police par défaut3"/>
  </w:style>
  <w:style w:type="character" w:customStyle="1" w:styleId="Policepardfaut2">
    <w:name w:val="Police par défaut2"/>
  </w:style>
  <w:style w:type="character" w:customStyle="1" w:styleId="Policepardfaut1">
    <w:name w:val="Police par défaut1"/>
  </w:style>
  <w:style w:type="character" w:styleId="Lienhypertexte">
    <w:name w:val="Hyperlink"/>
    <w:uiPriority w:val="99"/>
    <w:rPr>
      <w:color w:val="0000FF"/>
      <w:u w:val="single"/>
    </w:rPr>
  </w:style>
  <w:style w:type="character" w:customStyle="1" w:styleId="oj-super">
    <w:name w:val="oj-super"/>
  </w:style>
  <w:style w:type="character" w:customStyle="1" w:styleId="oj-italic">
    <w:name w:val="oj-italic"/>
  </w:style>
  <w:style w:type="character" w:customStyle="1" w:styleId="oj-bold">
    <w:name w:val="oj-bold"/>
  </w:style>
  <w:style w:type="character" w:customStyle="1" w:styleId="Marquedecommentaire1">
    <w:name w:val="Marque de commentaire1"/>
    <w:rPr>
      <w:sz w:val="16"/>
      <w:szCs w:val="16"/>
    </w:rPr>
  </w:style>
  <w:style w:type="character" w:customStyle="1" w:styleId="WWCharLFO13LVL1">
    <w:name w:val="WW_CharLFO13LVL1"/>
    <w:rPr>
      <w:rFonts w:ascii="OpenSymbol" w:eastAsia="OpenSymbol" w:hAnsi="OpenSymbol" w:cs="OpenSymbol"/>
    </w:rPr>
  </w:style>
  <w:style w:type="character" w:customStyle="1" w:styleId="WWCharLFO13LVL2">
    <w:name w:val="WW_CharLFO13LVL2"/>
    <w:rPr>
      <w:rFonts w:ascii="OpenSymbol" w:eastAsia="OpenSymbol" w:hAnsi="OpenSymbol" w:cs="OpenSymbol"/>
    </w:rPr>
  </w:style>
  <w:style w:type="character" w:customStyle="1" w:styleId="WWCharLFO13LVL3">
    <w:name w:val="WW_CharLFO13LVL3"/>
    <w:rPr>
      <w:rFonts w:ascii="OpenSymbol" w:eastAsia="OpenSymbol" w:hAnsi="OpenSymbol" w:cs="OpenSymbol"/>
    </w:rPr>
  </w:style>
  <w:style w:type="character" w:customStyle="1" w:styleId="WWCharLFO13LVL4">
    <w:name w:val="WW_CharLFO13LVL4"/>
    <w:rPr>
      <w:rFonts w:ascii="OpenSymbol" w:eastAsia="OpenSymbol" w:hAnsi="OpenSymbol" w:cs="OpenSymbol"/>
    </w:rPr>
  </w:style>
  <w:style w:type="character" w:customStyle="1" w:styleId="WWCharLFO13LVL5">
    <w:name w:val="WW_CharLFO13LVL5"/>
    <w:rPr>
      <w:rFonts w:ascii="OpenSymbol" w:eastAsia="OpenSymbol" w:hAnsi="OpenSymbol" w:cs="OpenSymbol"/>
    </w:rPr>
  </w:style>
  <w:style w:type="character" w:customStyle="1" w:styleId="WWCharLFO13LVL6">
    <w:name w:val="WW_CharLFO13LVL6"/>
    <w:rPr>
      <w:rFonts w:ascii="OpenSymbol" w:eastAsia="OpenSymbol" w:hAnsi="OpenSymbol" w:cs="OpenSymbol"/>
    </w:rPr>
  </w:style>
  <w:style w:type="character" w:customStyle="1" w:styleId="WWCharLFO13LVL7">
    <w:name w:val="WW_CharLFO13LVL7"/>
    <w:rPr>
      <w:rFonts w:ascii="OpenSymbol" w:eastAsia="OpenSymbol" w:hAnsi="OpenSymbol" w:cs="OpenSymbol"/>
    </w:rPr>
  </w:style>
  <w:style w:type="character" w:customStyle="1" w:styleId="WWCharLFO13LVL8">
    <w:name w:val="WW_CharLFO13LVL8"/>
    <w:rPr>
      <w:rFonts w:ascii="OpenSymbol" w:eastAsia="OpenSymbol" w:hAnsi="OpenSymbol" w:cs="OpenSymbol"/>
    </w:rPr>
  </w:style>
  <w:style w:type="character" w:customStyle="1" w:styleId="WWCharLFO13LVL9">
    <w:name w:val="WW_CharLFO13LVL9"/>
    <w:rPr>
      <w:rFonts w:ascii="OpenSymbol" w:eastAsia="OpenSymbol" w:hAnsi="OpenSymbol" w:cs="OpenSymbol"/>
    </w:rPr>
  </w:style>
  <w:style w:type="character" w:customStyle="1" w:styleId="TextedebullesCar">
    <w:name w:val="Texte de bulles Car"/>
    <w:rPr>
      <w:rFonts w:ascii="Segoe UI" w:eastAsia="Calibri" w:hAnsi="Segoe UI" w:cs="Segoe UI"/>
      <w:sz w:val="18"/>
      <w:szCs w:val="18"/>
      <w:lang w:eastAsia="zh-CN"/>
    </w:rPr>
  </w:style>
  <w:style w:type="character" w:customStyle="1" w:styleId="NotedebasdepageCar">
    <w:name w:val="Note de bas de page Car"/>
    <w:basedOn w:val="Policepardfaut2"/>
  </w:style>
  <w:style w:type="character" w:customStyle="1" w:styleId="Caractresdenotedebasdepage">
    <w:name w:val="Caractères de note de bas de page"/>
    <w:rPr>
      <w:vertAlign w:val="superscript"/>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
    <w:name w:val="Commentaire Car"/>
    <w:rPr>
      <w:rFonts w:ascii="Calibri" w:eastAsia="Calibri" w:hAnsi="Calibri" w:cs="Calibri"/>
      <w:lang w:eastAsia="zh-CN"/>
    </w:rPr>
  </w:style>
  <w:style w:type="character" w:customStyle="1" w:styleId="ObjetducommentaireCar">
    <w:name w:val="Objet du commentaire Car"/>
    <w:rPr>
      <w:rFonts w:ascii="Calibri" w:eastAsia="Calibri" w:hAnsi="Calibri" w:cs="Calibri"/>
      <w:b/>
      <w:bCs/>
      <w:lang w:eastAsia="zh-CN"/>
    </w:rPr>
  </w:style>
  <w:style w:type="character" w:styleId="Appelnotedebasdep">
    <w:name w:val="footnote reference"/>
    <w:rPr>
      <w:vertAlign w:val="superscript"/>
    </w:rPr>
  </w:style>
  <w:style w:type="character" w:styleId="Numrodeligne">
    <w:name w:val="line number"/>
  </w:style>
  <w:style w:type="character" w:styleId="Appeldenotedefin">
    <w:name w:val="endnote reference"/>
    <w:rPr>
      <w:vertAlign w:val="superscript"/>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styleId="Corpsdetexte">
    <w:name w:val="Body Text"/>
    <w:basedOn w:val="Normal"/>
    <w:pPr>
      <w:spacing w:after="140" w:line="288" w:lineRule="auto"/>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LO-Normal">
    <w:name w:val="LO-Normal"/>
    <w:pPr>
      <w:widowControl w:val="0"/>
      <w:suppressAutoHyphens/>
      <w:spacing w:after="5"/>
      <w:ind w:left="10" w:hanging="10"/>
      <w:jc w:val="both"/>
    </w:pPr>
    <w:rPr>
      <w:rFonts w:ascii="Arial" w:eastAsia="Arial" w:hAnsi="Arial" w:cs="Arial"/>
      <w:color w:val="000000"/>
      <w:szCs w:val="24"/>
      <w:lang w:eastAsia="zh-CN" w:bidi="hi-IN"/>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customStyle="1" w:styleId="Titre10">
    <w:name w:val="Titre1"/>
    <w:basedOn w:val="Normal"/>
    <w:next w:val="Corpsdetexte"/>
    <w:pPr>
      <w:keepNext/>
      <w:spacing w:before="240" w:after="120"/>
    </w:pPr>
    <w:rPr>
      <w:rFonts w:ascii="Liberation Sans" w:eastAsia="Microsoft YaHei" w:hAnsi="Liberation Sans" w:cs="Mangal"/>
      <w:sz w:val="28"/>
      <w:szCs w:val="28"/>
    </w:rPr>
  </w:style>
  <w:style w:type="paragraph" w:customStyle="1" w:styleId="Livre">
    <w:name w:val="Livre"/>
    <w:basedOn w:val="Normal"/>
    <w:rPr>
      <w:b/>
    </w:rPr>
  </w:style>
  <w:style w:type="paragraph" w:customStyle="1" w:styleId="oj-doc-ti">
    <w:name w:val="oj-doc-ti"/>
    <w:basedOn w:val="Normal"/>
    <w:pPr>
      <w:spacing w:before="280" w:after="280" w:line="240" w:lineRule="auto"/>
    </w:pPr>
    <w:rPr>
      <w:rFonts w:ascii="Times New Roman" w:eastAsia="Times New Roman" w:hAnsi="Times New Roman" w:cs="Times New Roman"/>
      <w:sz w:val="24"/>
      <w:szCs w:val="24"/>
    </w:rPr>
  </w:style>
  <w:style w:type="paragraph" w:customStyle="1" w:styleId="oj-normal">
    <w:name w:val="oj-normal"/>
    <w:basedOn w:val="Normal"/>
    <w:pPr>
      <w:spacing w:before="280" w:after="280" w:line="240" w:lineRule="auto"/>
    </w:pPr>
    <w:rPr>
      <w:rFonts w:ascii="Times New Roman" w:eastAsia="Times New Roman" w:hAnsi="Times New Roman" w:cs="Times New Roman"/>
      <w:sz w:val="24"/>
      <w:szCs w:val="24"/>
    </w:rPr>
  </w:style>
  <w:style w:type="paragraph" w:customStyle="1" w:styleId="oj-ti-art">
    <w:name w:val="oj-ti-art"/>
    <w:basedOn w:val="Normal"/>
    <w:pPr>
      <w:spacing w:before="280" w:after="280" w:line="240" w:lineRule="auto"/>
    </w:pPr>
    <w:rPr>
      <w:rFonts w:ascii="Times New Roman" w:eastAsia="Times New Roman" w:hAnsi="Times New Roman" w:cs="Times New Roman"/>
      <w:sz w:val="24"/>
      <w:szCs w:val="24"/>
    </w:rPr>
  </w:style>
  <w:style w:type="paragraph" w:customStyle="1" w:styleId="oj-signatory">
    <w:name w:val="oj-signatory"/>
    <w:basedOn w:val="Normal"/>
    <w:pPr>
      <w:spacing w:before="280" w:after="280" w:line="240" w:lineRule="auto"/>
    </w:pPr>
    <w:rPr>
      <w:rFonts w:ascii="Times New Roman" w:eastAsia="Times New Roman" w:hAnsi="Times New Roman" w:cs="Times New Roman"/>
      <w:sz w:val="24"/>
      <w:szCs w:val="24"/>
    </w:rPr>
  </w:style>
  <w:style w:type="paragraph" w:customStyle="1" w:styleId="oj-note">
    <w:name w:val="oj-note"/>
    <w:basedOn w:val="Normal"/>
    <w:pPr>
      <w:spacing w:before="280" w:after="280" w:line="240" w:lineRule="auto"/>
    </w:pPr>
    <w:rPr>
      <w:rFonts w:ascii="Times New Roman" w:eastAsia="Times New Roman" w:hAnsi="Times New Roman" w:cs="Times New Roman"/>
      <w:sz w:val="24"/>
      <w:szCs w:val="24"/>
    </w:rPr>
  </w:style>
  <w:style w:type="paragraph" w:customStyle="1" w:styleId="oj-ti-grseq-1">
    <w:name w:val="oj-ti-grseq-1"/>
    <w:basedOn w:val="Normal"/>
    <w:pPr>
      <w:spacing w:before="280" w:after="280" w:line="240" w:lineRule="auto"/>
    </w:pPr>
    <w:rPr>
      <w:rFonts w:ascii="Times New Roman" w:eastAsia="Times New Roman" w:hAnsi="Times New Roman" w:cs="Times New Roman"/>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Textedebulles">
    <w:name w:val="Balloon Text"/>
    <w:basedOn w:val="Normal"/>
    <w:pPr>
      <w:spacing w:after="0" w:line="240" w:lineRule="auto"/>
    </w:pPr>
    <w:rPr>
      <w:rFonts w:ascii="Segoe UI" w:hAnsi="Segoe UI" w:cs="Segoe UI"/>
      <w:sz w:val="18"/>
      <w:szCs w:val="18"/>
    </w:rPr>
  </w:style>
  <w:style w:type="paragraph" w:styleId="Notedebasdepage">
    <w:name w:val="footnote text"/>
    <w:basedOn w:val="Normal"/>
    <w:pPr>
      <w:suppressAutoHyphens w:val="0"/>
      <w:spacing w:after="0" w:line="240" w:lineRule="auto"/>
    </w:pPr>
    <w:rPr>
      <w:rFonts w:ascii="Times New Roman" w:eastAsia="Times New Roman" w:hAnsi="Times New Roman" w:cs="Times New Roman"/>
      <w:sz w:val="20"/>
      <w:szCs w:val="20"/>
    </w:rPr>
  </w:style>
  <w:style w:type="paragraph" w:styleId="NormalWeb">
    <w:name w:val="Normal (Web)"/>
    <w:basedOn w:val="Normal"/>
    <w:pPr>
      <w:suppressAutoHyphens w:val="0"/>
      <w:spacing w:before="280" w:after="280" w:line="240" w:lineRule="auto"/>
    </w:pPr>
    <w:rPr>
      <w:rFonts w:ascii="Times New Roman" w:eastAsia="Times New Roman" w:hAnsi="Times New Roman" w:cs="Times New Roman"/>
      <w:sz w:val="24"/>
      <w:szCs w:val="24"/>
    </w:rPr>
  </w:style>
  <w:style w:type="paragraph" w:customStyle="1" w:styleId="Commentaire1">
    <w:name w:val="Commentaire1"/>
    <w:basedOn w:val="Normal"/>
    <w:rPr>
      <w:sz w:val="20"/>
      <w:szCs w:val="20"/>
    </w:rPr>
  </w:style>
  <w:style w:type="paragraph" w:styleId="Objetducommentaire">
    <w:name w:val="annotation subject"/>
    <w:basedOn w:val="Commentaire1"/>
    <w:next w:val="Commentaire1"/>
    <w:rPr>
      <w:b/>
      <w:bCs/>
    </w:rPr>
  </w:style>
  <w:style w:type="table" w:styleId="Grilledutableau">
    <w:name w:val="Table Grid"/>
    <w:basedOn w:val="TableauNormal"/>
    <w:uiPriority w:val="39"/>
    <w:rsid w:val="00CC1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75D42"/>
    <w:rPr>
      <w:rFonts w:ascii="Calibri" w:eastAsia="Calibri" w:hAnsi="Calibri" w:cs="Calibri"/>
      <w:sz w:val="22"/>
      <w:szCs w:val="22"/>
      <w:lang w:eastAsia="zh-CN"/>
    </w:rPr>
  </w:style>
  <w:style w:type="paragraph" w:customStyle="1" w:styleId="Style1">
    <w:name w:val="Style1"/>
    <w:basedOn w:val="Normal"/>
    <w:link w:val="Style1Car"/>
    <w:qFormat/>
    <w:rsid w:val="004F6B7D"/>
    <w:pPr>
      <w:jc w:val="both"/>
    </w:pPr>
    <w:rPr>
      <w:b/>
      <w:bCs/>
    </w:rPr>
  </w:style>
  <w:style w:type="paragraph" w:styleId="TM1">
    <w:name w:val="toc 1"/>
    <w:basedOn w:val="Normal"/>
    <w:next w:val="Normal"/>
    <w:autoRedefine/>
    <w:uiPriority w:val="39"/>
    <w:unhideWhenUsed/>
    <w:rsid w:val="004F6B7D"/>
  </w:style>
  <w:style w:type="character" w:customStyle="1" w:styleId="Style1Car">
    <w:name w:val="Style1 Car"/>
    <w:link w:val="Style1"/>
    <w:rsid w:val="004F6B7D"/>
    <w:rPr>
      <w:rFonts w:ascii="Calibri" w:eastAsia="Calibri" w:hAnsi="Calibri" w:cs="Calibri"/>
      <w:b/>
      <w:bCs/>
      <w:sz w:val="22"/>
      <w:szCs w:val="22"/>
      <w:lang w:eastAsia="zh-CN"/>
    </w:rPr>
  </w:style>
  <w:style w:type="paragraph" w:customStyle="1" w:styleId="Style2">
    <w:name w:val="Style2"/>
    <w:basedOn w:val="Normal"/>
    <w:link w:val="Style2Car"/>
    <w:qFormat/>
    <w:rsid w:val="004F6B7D"/>
    <w:pPr>
      <w:spacing w:before="280" w:after="280" w:line="240" w:lineRule="auto"/>
      <w:jc w:val="both"/>
    </w:pPr>
    <w:rPr>
      <w:rFonts w:eastAsia="Times New Roman" w:cs="Times New Roman"/>
      <w:b/>
      <w:bCs/>
      <w:lang w:eastAsia="fr-FR"/>
    </w:rPr>
  </w:style>
  <w:style w:type="character" w:customStyle="1" w:styleId="Titre3Car">
    <w:name w:val="Titre 3 Car"/>
    <w:link w:val="Titre3"/>
    <w:uiPriority w:val="9"/>
    <w:semiHidden/>
    <w:rsid w:val="004F6B7D"/>
    <w:rPr>
      <w:rFonts w:ascii="Calibri Light" w:eastAsia="Times New Roman" w:hAnsi="Calibri Light" w:cs="Times New Roman"/>
      <w:b/>
      <w:bCs/>
      <w:sz w:val="26"/>
      <w:szCs w:val="26"/>
      <w:lang w:eastAsia="zh-CN"/>
    </w:rPr>
  </w:style>
  <w:style w:type="character" w:customStyle="1" w:styleId="Style2Car">
    <w:name w:val="Style2 Car"/>
    <w:link w:val="Style2"/>
    <w:rsid w:val="004F6B7D"/>
    <w:rPr>
      <w:rFonts w:ascii="Calibri" w:hAnsi="Calibri"/>
      <w:b/>
      <w:bCs/>
      <w:sz w:val="22"/>
      <w:szCs w:val="22"/>
    </w:rPr>
  </w:style>
  <w:style w:type="paragraph" w:styleId="TM2">
    <w:name w:val="toc 2"/>
    <w:basedOn w:val="Normal"/>
    <w:next w:val="Normal"/>
    <w:autoRedefine/>
    <w:uiPriority w:val="39"/>
    <w:unhideWhenUsed/>
    <w:rsid w:val="004F6B7D"/>
    <w:pPr>
      <w:ind w:left="220"/>
    </w:pPr>
  </w:style>
  <w:style w:type="paragraph" w:styleId="En-tte">
    <w:name w:val="header"/>
    <w:basedOn w:val="Normal"/>
    <w:link w:val="En-tteCar"/>
    <w:uiPriority w:val="99"/>
    <w:unhideWhenUsed/>
    <w:rsid w:val="002B3F0A"/>
    <w:pPr>
      <w:tabs>
        <w:tab w:val="center" w:pos="4536"/>
        <w:tab w:val="right" w:pos="9072"/>
      </w:tabs>
    </w:pPr>
  </w:style>
  <w:style w:type="character" w:customStyle="1" w:styleId="En-tteCar">
    <w:name w:val="En-tête Car"/>
    <w:link w:val="En-tte"/>
    <w:uiPriority w:val="99"/>
    <w:rsid w:val="002B3F0A"/>
    <w:rPr>
      <w:rFonts w:ascii="Calibri" w:eastAsia="Calibri" w:hAnsi="Calibri" w:cs="Calibri"/>
      <w:sz w:val="22"/>
      <w:szCs w:val="22"/>
      <w:lang w:eastAsia="zh-CN"/>
    </w:rPr>
  </w:style>
  <w:style w:type="paragraph" w:styleId="Pieddepage">
    <w:name w:val="footer"/>
    <w:basedOn w:val="Normal"/>
    <w:link w:val="PieddepageCar"/>
    <w:uiPriority w:val="99"/>
    <w:unhideWhenUsed/>
    <w:rsid w:val="002B3F0A"/>
    <w:pPr>
      <w:tabs>
        <w:tab w:val="center" w:pos="4536"/>
        <w:tab w:val="right" w:pos="9072"/>
      </w:tabs>
    </w:pPr>
  </w:style>
  <w:style w:type="character" w:customStyle="1" w:styleId="PieddepageCar">
    <w:name w:val="Pied de page Car"/>
    <w:link w:val="Pieddepage"/>
    <w:uiPriority w:val="99"/>
    <w:rsid w:val="002B3F0A"/>
    <w:rPr>
      <w:rFonts w:ascii="Calibri" w:eastAsia="Calibri" w:hAnsi="Calibri" w:cs="Calibri"/>
      <w:sz w:val="22"/>
      <w:szCs w:val="22"/>
      <w:lang w:eastAsia="zh-CN"/>
    </w:rPr>
  </w:style>
  <w:style w:type="character" w:styleId="Marquedecommentaire">
    <w:name w:val="annotation reference"/>
    <w:uiPriority w:val="99"/>
    <w:semiHidden/>
    <w:unhideWhenUsed/>
    <w:rsid w:val="0020676E"/>
    <w:rPr>
      <w:sz w:val="16"/>
      <w:szCs w:val="16"/>
    </w:rPr>
  </w:style>
  <w:style w:type="paragraph" w:styleId="Commentaire">
    <w:name w:val="annotation text"/>
    <w:basedOn w:val="Normal"/>
    <w:link w:val="CommentaireCar1"/>
    <w:uiPriority w:val="99"/>
    <w:semiHidden/>
    <w:unhideWhenUsed/>
    <w:rsid w:val="0020676E"/>
    <w:rPr>
      <w:sz w:val="20"/>
      <w:szCs w:val="20"/>
    </w:rPr>
  </w:style>
  <w:style w:type="character" w:customStyle="1" w:styleId="CommentaireCar1">
    <w:name w:val="Commentaire Car1"/>
    <w:link w:val="Commentaire"/>
    <w:uiPriority w:val="99"/>
    <w:semiHidden/>
    <w:rsid w:val="0020676E"/>
    <w:rPr>
      <w:rFonts w:ascii="Calibri" w:eastAsia="Calibri" w:hAnsi="Calibri" w:cs="Calibri"/>
      <w:lang w:eastAsia="zh-CN"/>
    </w:rPr>
  </w:style>
  <w:style w:type="paragraph" w:customStyle="1" w:styleId="Default">
    <w:name w:val="Default"/>
    <w:rsid w:val="00994D00"/>
    <w:pPr>
      <w:autoSpaceDE w:val="0"/>
      <w:autoSpaceDN w:val="0"/>
      <w:adjustRightInd w:val="0"/>
    </w:pPr>
    <w:rPr>
      <w:rFonts w:ascii="Georgia" w:eastAsia="Calibri" w:hAnsi="Georgia" w:cs="Georg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80B97-C290-46CF-824B-7070BA82A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21</Pages>
  <Words>6339</Words>
  <Characters>34865</Characters>
  <Application>Microsoft Office Word</Application>
  <DocSecurity>0</DocSecurity>
  <Lines>290</Lines>
  <Paragraphs>82</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41122</CharactersWithSpaces>
  <SharedDoc>false</SharedDoc>
  <HLinks>
    <vt:vector size="222" baseType="variant">
      <vt:variant>
        <vt:i4>1507381</vt:i4>
      </vt:variant>
      <vt:variant>
        <vt:i4>218</vt:i4>
      </vt:variant>
      <vt:variant>
        <vt:i4>0</vt:i4>
      </vt:variant>
      <vt:variant>
        <vt:i4>5</vt:i4>
      </vt:variant>
      <vt:variant>
        <vt:lpwstr/>
      </vt:variant>
      <vt:variant>
        <vt:lpwstr>_Toc125646525</vt:lpwstr>
      </vt:variant>
      <vt:variant>
        <vt:i4>1507381</vt:i4>
      </vt:variant>
      <vt:variant>
        <vt:i4>212</vt:i4>
      </vt:variant>
      <vt:variant>
        <vt:i4>0</vt:i4>
      </vt:variant>
      <vt:variant>
        <vt:i4>5</vt:i4>
      </vt:variant>
      <vt:variant>
        <vt:lpwstr/>
      </vt:variant>
      <vt:variant>
        <vt:lpwstr>_Toc125646524</vt:lpwstr>
      </vt:variant>
      <vt:variant>
        <vt:i4>1507381</vt:i4>
      </vt:variant>
      <vt:variant>
        <vt:i4>206</vt:i4>
      </vt:variant>
      <vt:variant>
        <vt:i4>0</vt:i4>
      </vt:variant>
      <vt:variant>
        <vt:i4>5</vt:i4>
      </vt:variant>
      <vt:variant>
        <vt:lpwstr/>
      </vt:variant>
      <vt:variant>
        <vt:lpwstr>_Toc125646523</vt:lpwstr>
      </vt:variant>
      <vt:variant>
        <vt:i4>1507381</vt:i4>
      </vt:variant>
      <vt:variant>
        <vt:i4>200</vt:i4>
      </vt:variant>
      <vt:variant>
        <vt:i4>0</vt:i4>
      </vt:variant>
      <vt:variant>
        <vt:i4>5</vt:i4>
      </vt:variant>
      <vt:variant>
        <vt:lpwstr/>
      </vt:variant>
      <vt:variant>
        <vt:lpwstr>_Toc125646522</vt:lpwstr>
      </vt:variant>
      <vt:variant>
        <vt:i4>1507381</vt:i4>
      </vt:variant>
      <vt:variant>
        <vt:i4>194</vt:i4>
      </vt:variant>
      <vt:variant>
        <vt:i4>0</vt:i4>
      </vt:variant>
      <vt:variant>
        <vt:i4>5</vt:i4>
      </vt:variant>
      <vt:variant>
        <vt:lpwstr/>
      </vt:variant>
      <vt:variant>
        <vt:lpwstr>_Toc125646521</vt:lpwstr>
      </vt:variant>
      <vt:variant>
        <vt:i4>1507381</vt:i4>
      </vt:variant>
      <vt:variant>
        <vt:i4>188</vt:i4>
      </vt:variant>
      <vt:variant>
        <vt:i4>0</vt:i4>
      </vt:variant>
      <vt:variant>
        <vt:i4>5</vt:i4>
      </vt:variant>
      <vt:variant>
        <vt:lpwstr/>
      </vt:variant>
      <vt:variant>
        <vt:lpwstr>_Toc125646520</vt:lpwstr>
      </vt:variant>
      <vt:variant>
        <vt:i4>1310773</vt:i4>
      </vt:variant>
      <vt:variant>
        <vt:i4>182</vt:i4>
      </vt:variant>
      <vt:variant>
        <vt:i4>0</vt:i4>
      </vt:variant>
      <vt:variant>
        <vt:i4>5</vt:i4>
      </vt:variant>
      <vt:variant>
        <vt:lpwstr/>
      </vt:variant>
      <vt:variant>
        <vt:lpwstr>_Toc125646519</vt:lpwstr>
      </vt:variant>
      <vt:variant>
        <vt:i4>1310773</vt:i4>
      </vt:variant>
      <vt:variant>
        <vt:i4>176</vt:i4>
      </vt:variant>
      <vt:variant>
        <vt:i4>0</vt:i4>
      </vt:variant>
      <vt:variant>
        <vt:i4>5</vt:i4>
      </vt:variant>
      <vt:variant>
        <vt:lpwstr/>
      </vt:variant>
      <vt:variant>
        <vt:lpwstr>_Toc125646518</vt:lpwstr>
      </vt:variant>
      <vt:variant>
        <vt:i4>1310773</vt:i4>
      </vt:variant>
      <vt:variant>
        <vt:i4>170</vt:i4>
      </vt:variant>
      <vt:variant>
        <vt:i4>0</vt:i4>
      </vt:variant>
      <vt:variant>
        <vt:i4>5</vt:i4>
      </vt:variant>
      <vt:variant>
        <vt:lpwstr/>
      </vt:variant>
      <vt:variant>
        <vt:lpwstr>_Toc125646517</vt:lpwstr>
      </vt:variant>
      <vt:variant>
        <vt:i4>1310773</vt:i4>
      </vt:variant>
      <vt:variant>
        <vt:i4>164</vt:i4>
      </vt:variant>
      <vt:variant>
        <vt:i4>0</vt:i4>
      </vt:variant>
      <vt:variant>
        <vt:i4>5</vt:i4>
      </vt:variant>
      <vt:variant>
        <vt:lpwstr/>
      </vt:variant>
      <vt:variant>
        <vt:lpwstr>_Toc125646516</vt:lpwstr>
      </vt:variant>
      <vt:variant>
        <vt:i4>1310773</vt:i4>
      </vt:variant>
      <vt:variant>
        <vt:i4>158</vt:i4>
      </vt:variant>
      <vt:variant>
        <vt:i4>0</vt:i4>
      </vt:variant>
      <vt:variant>
        <vt:i4>5</vt:i4>
      </vt:variant>
      <vt:variant>
        <vt:lpwstr/>
      </vt:variant>
      <vt:variant>
        <vt:lpwstr>_Toc125646515</vt:lpwstr>
      </vt:variant>
      <vt:variant>
        <vt:i4>1310773</vt:i4>
      </vt:variant>
      <vt:variant>
        <vt:i4>152</vt:i4>
      </vt:variant>
      <vt:variant>
        <vt:i4>0</vt:i4>
      </vt:variant>
      <vt:variant>
        <vt:i4>5</vt:i4>
      </vt:variant>
      <vt:variant>
        <vt:lpwstr/>
      </vt:variant>
      <vt:variant>
        <vt:lpwstr>_Toc125646514</vt:lpwstr>
      </vt:variant>
      <vt:variant>
        <vt:i4>1310773</vt:i4>
      </vt:variant>
      <vt:variant>
        <vt:i4>146</vt:i4>
      </vt:variant>
      <vt:variant>
        <vt:i4>0</vt:i4>
      </vt:variant>
      <vt:variant>
        <vt:i4>5</vt:i4>
      </vt:variant>
      <vt:variant>
        <vt:lpwstr/>
      </vt:variant>
      <vt:variant>
        <vt:lpwstr>_Toc125646513</vt:lpwstr>
      </vt:variant>
      <vt:variant>
        <vt:i4>1310773</vt:i4>
      </vt:variant>
      <vt:variant>
        <vt:i4>140</vt:i4>
      </vt:variant>
      <vt:variant>
        <vt:i4>0</vt:i4>
      </vt:variant>
      <vt:variant>
        <vt:i4>5</vt:i4>
      </vt:variant>
      <vt:variant>
        <vt:lpwstr/>
      </vt:variant>
      <vt:variant>
        <vt:lpwstr>_Toc125646512</vt:lpwstr>
      </vt:variant>
      <vt:variant>
        <vt:i4>1310773</vt:i4>
      </vt:variant>
      <vt:variant>
        <vt:i4>134</vt:i4>
      </vt:variant>
      <vt:variant>
        <vt:i4>0</vt:i4>
      </vt:variant>
      <vt:variant>
        <vt:i4>5</vt:i4>
      </vt:variant>
      <vt:variant>
        <vt:lpwstr/>
      </vt:variant>
      <vt:variant>
        <vt:lpwstr>_Toc125646511</vt:lpwstr>
      </vt:variant>
      <vt:variant>
        <vt:i4>1310773</vt:i4>
      </vt:variant>
      <vt:variant>
        <vt:i4>128</vt:i4>
      </vt:variant>
      <vt:variant>
        <vt:i4>0</vt:i4>
      </vt:variant>
      <vt:variant>
        <vt:i4>5</vt:i4>
      </vt:variant>
      <vt:variant>
        <vt:lpwstr/>
      </vt:variant>
      <vt:variant>
        <vt:lpwstr>_Toc125646510</vt:lpwstr>
      </vt:variant>
      <vt:variant>
        <vt:i4>1376309</vt:i4>
      </vt:variant>
      <vt:variant>
        <vt:i4>122</vt:i4>
      </vt:variant>
      <vt:variant>
        <vt:i4>0</vt:i4>
      </vt:variant>
      <vt:variant>
        <vt:i4>5</vt:i4>
      </vt:variant>
      <vt:variant>
        <vt:lpwstr/>
      </vt:variant>
      <vt:variant>
        <vt:lpwstr>_Toc125646509</vt:lpwstr>
      </vt:variant>
      <vt:variant>
        <vt:i4>1376309</vt:i4>
      </vt:variant>
      <vt:variant>
        <vt:i4>116</vt:i4>
      </vt:variant>
      <vt:variant>
        <vt:i4>0</vt:i4>
      </vt:variant>
      <vt:variant>
        <vt:i4>5</vt:i4>
      </vt:variant>
      <vt:variant>
        <vt:lpwstr/>
      </vt:variant>
      <vt:variant>
        <vt:lpwstr>_Toc125646508</vt:lpwstr>
      </vt:variant>
      <vt:variant>
        <vt:i4>1376309</vt:i4>
      </vt:variant>
      <vt:variant>
        <vt:i4>110</vt:i4>
      </vt:variant>
      <vt:variant>
        <vt:i4>0</vt:i4>
      </vt:variant>
      <vt:variant>
        <vt:i4>5</vt:i4>
      </vt:variant>
      <vt:variant>
        <vt:lpwstr/>
      </vt:variant>
      <vt:variant>
        <vt:lpwstr>_Toc125646507</vt:lpwstr>
      </vt:variant>
      <vt:variant>
        <vt:i4>1376309</vt:i4>
      </vt:variant>
      <vt:variant>
        <vt:i4>104</vt:i4>
      </vt:variant>
      <vt:variant>
        <vt:i4>0</vt:i4>
      </vt:variant>
      <vt:variant>
        <vt:i4>5</vt:i4>
      </vt:variant>
      <vt:variant>
        <vt:lpwstr/>
      </vt:variant>
      <vt:variant>
        <vt:lpwstr>_Toc125646506</vt:lpwstr>
      </vt:variant>
      <vt:variant>
        <vt:i4>1376309</vt:i4>
      </vt:variant>
      <vt:variant>
        <vt:i4>98</vt:i4>
      </vt:variant>
      <vt:variant>
        <vt:i4>0</vt:i4>
      </vt:variant>
      <vt:variant>
        <vt:i4>5</vt:i4>
      </vt:variant>
      <vt:variant>
        <vt:lpwstr/>
      </vt:variant>
      <vt:variant>
        <vt:lpwstr>_Toc125646505</vt:lpwstr>
      </vt:variant>
      <vt:variant>
        <vt:i4>1376309</vt:i4>
      </vt:variant>
      <vt:variant>
        <vt:i4>92</vt:i4>
      </vt:variant>
      <vt:variant>
        <vt:i4>0</vt:i4>
      </vt:variant>
      <vt:variant>
        <vt:i4>5</vt:i4>
      </vt:variant>
      <vt:variant>
        <vt:lpwstr/>
      </vt:variant>
      <vt:variant>
        <vt:lpwstr>_Toc125646504</vt:lpwstr>
      </vt:variant>
      <vt:variant>
        <vt:i4>1376309</vt:i4>
      </vt:variant>
      <vt:variant>
        <vt:i4>86</vt:i4>
      </vt:variant>
      <vt:variant>
        <vt:i4>0</vt:i4>
      </vt:variant>
      <vt:variant>
        <vt:i4>5</vt:i4>
      </vt:variant>
      <vt:variant>
        <vt:lpwstr/>
      </vt:variant>
      <vt:variant>
        <vt:lpwstr>_Toc125646503</vt:lpwstr>
      </vt:variant>
      <vt:variant>
        <vt:i4>1376309</vt:i4>
      </vt:variant>
      <vt:variant>
        <vt:i4>80</vt:i4>
      </vt:variant>
      <vt:variant>
        <vt:i4>0</vt:i4>
      </vt:variant>
      <vt:variant>
        <vt:i4>5</vt:i4>
      </vt:variant>
      <vt:variant>
        <vt:lpwstr/>
      </vt:variant>
      <vt:variant>
        <vt:lpwstr>_Toc125646502</vt:lpwstr>
      </vt:variant>
      <vt:variant>
        <vt:i4>1376309</vt:i4>
      </vt:variant>
      <vt:variant>
        <vt:i4>74</vt:i4>
      </vt:variant>
      <vt:variant>
        <vt:i4>0</vt:i4>
      </vt:variant>
      <vt:variant>
        <vt:i4>5</vt:i4>
      </vt:variant>
      <vt:variant>
        <vt:lpwstr/>
      </vt:variant>
      <vt:variant>
        <vt:lpwstr>_Toc125646501</vt:lpwstr>
      </vt:variant>
      <vt:variant>
        <vt:i4>1376309</vt:i4>
      </vt:variant>
      <vt:variant>
        <vt:i4>68</vt:i4>
      </vt:variant>
      <vt:variant>
        <vt:i4>0</vt:i4>
      </vt:variant>
      <vt:variant>
        <vt:i4>5</vt:i4>
      </vt:variant>
      <vt:variant>
        <vt:lpwstr/>
      </vt:variant>
      <vt:variant>
        <vt:lpwstr>_Toc125646500</vt:lpwstr>
      </vt:variant>
      <vt:variant>
        <vt:i4>1835060</vt:i4>
      </vt:variant>
      <vt:variant>
        <vt:i4>62</vt:i4>
      </vt:variant>
      <vt:variant>
        <vt:i4>0</vt:i4>
      </vt:variant>
      <vt:variant>
        <vt:i4>5</vt:i4>
      </vt:variant>
      <vt:variant>
        <vt:lpwstr/>
      </vt:variant>
      <vt:variant>
        <vt:lpwstr>_Toc125646499</vt:lpwstr>
      </vt:variant>
      <vt:variant>
        <vt:i4>1835060</vt:i4>
      </vt:variant>
      <vt:variant>
        <vt:i4>56</vt:i4>
      </vt:variant>
      <vt:variant>
        <vt:i4>0</vt:i4>
      </vt:variant>
      <vt:variant>
        <vt:i4>5</vt:i4>
      </vt:variant>
      <vt:variant>
        <vt:lpwstr/>
      </vt:variant>
      <vt:variant>
        <vt:lpwstr>_Toc125646498</vt:lpwstr>
      </vt:variant>
      <vt:variant>
        <vt:i4>1835060</vt:i4>
      </vt:variant>
      <vt:variant>
        <vt:i4>50</vt:i4>
      </vt:variant>
      <vt:variant>
        <vt:i4>0</vt:i4>
      </vt:variant>
      <vt:variant>
        <vt:i4>5</vt:i4>
      </vt:variant>
      <vt:variant>
        <vt:lpwstr/>
      </vt:variant>
      <vt:variant>
        <vt:lpwstr>_Toc125646497</vt:lpwstr>
      </vt:variant>
      <vt:variant>
        <vt:i4>1835060</vt:i4>
      </vt:variant>
      <vt:variant>
        <vt:i4>44</vt:i4>
      </vt:variant>
      <vt:variant>
        <vt:i4>0</vt:i4>
      </vt:variant>
      <vt:variant>
        <vt:i4>5</vt:i4>
      </vt:variant>
      <vt:variant>
        <vt:lpwstr/>
      </vt:variant>
      <vt:variant>
        <vt:lpwstr>_Toc125646496</vt:lpwstr>
      </vt:variant>
      <vt:variant>
        <vt:i4>1835060</vt:i4>
      </vt:variant>
      <vt:variant>
        <vt:i4>38</vt:i4>
      </vt:variant>
      <vt:variant>
        <vt:i4>0</vt:i4>
      </vt:variant>
      <vt:variant>
        <vt:i4>5</vt:i4>
      </vt:variant>
      <vt:variant>
        <vt:lpwstr/>
      </vt:variant>
      <vt:variant>
        <vt:lpwstr>_Toc125646495</vt:lpwstr>
      </vt:variant>
      <vt:variant>
        <vt:i4>1835060</vt:i4>
      </vt:variant>
      <vt:variant>
        <vt:i4>32</vt:i4>
      </vt:variant>
      <vt:variant>
        <vt:i4>0</vt:i4>
      </vt:variant>
      <vt:variant>
        <vt:i4>5</vt:i4>
      </vt:variant>
      <vt:variant>
        <vt:lpwstr/>
      </vt:variant>
      <vt:variant>
        <vt:lpwstr>_Toc125646494</vt:lpwstr>
      </vt:variant>
      <vt:variant>
        <vt:i4>1835060</vt:i4>
      </vt:variant>
      <vt:variant>
        <vt:i4>26</vt:i4>
      </vt:variant>
      <vt:variant>
        <vt:i4>0</vt:i4>
      </vt:variant>
      <vt:variant>
        <vt:i4>5</vt:i4>
      </vt:variant>
      <vt:variant>
        <vt:lpwstr/>
      </vt:variant>
      <vt:variant>
        <vt:lpwstr>_Toc125646493</vt:lpwstr>
      </vt:variant>
      <vt:variant>
        <vt:i4>1835060</vt:i4>
      </vt:variant>
      <vt:variant>
        <vt:i4>20</vt:i4>
      </vt:variant>
      <vt:variant>
        <vt:i4>0</vt:i4>
      </vt:variant>
      <vt:variant>
        <vt:i4>5</vt:i4>
      </vt:variant>
      <vt:variant>
        <vt:lpwstr/>
      </vt:variant>
      <vt:variant>
        <vt:lpwstr>_Toc125646492</vt:lpwstr>
      </vt:variant>
      <vt:variant>
        <vt:i4>1835060</vt:i4>
      </vt:variant>
      <vt:variant>
        <vt:i4>14</vt:i4>
      </vt:variant>
      <vt:variant>
        <vt:i4>0</vt:i4>
      </vt:variant>
      <vt:variant>
        <vt:i4>5</vt:i4>
      </vt:variant>
      <vt:variant>
        <vt:lpwstr/>
      </vt:variant>
      <vt:variant>
        <vt:lpwstr>_Toc125646491</vt:lpwstr>
      </vt:variant>
      <vt:variant>
        <vt:i4>1835060</vt:i4>
      </vt:variant>
      <vt:variant>
        <vt:i4>8</vt:i4>
      </vt:variant>
      <vt:variant>
        <vt:i4>0</vt:i4>
      </vt:variant>
      <vt:variant>
        <vt:i4>5</vt:i4>
      </vt:variant>
      <vt:variant>
        <vt:lpwstr/>
      </vt:variant>
      <vt:variant>
        <vt:lpwstr>_Toc125646490</vt:lpwstr>
      </vt:variant>
      <vt:variant>
        <vt:i4>1900596</vt:i4>
      </vt:variant>
      <vt:variant>
        <vt:i4>2</vt:i4>
      </vt:variant>
      <vt:variant>
        <vt:i4>0</vt:i4>
      </vt:variant>
      <vt:variant>
        <vt:i4>5</vt:i4>
      </vt:variant>
      <vt:variant>
        <vt:lpwstr/>
      </vt:variant>
      <vt:variant>
        <vt:lpwstr>_Toc125646489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MIOM</dc:creator>
  <cp:keywords/>
  <cp:lastModifiedBy>DURAND Mylene</cp:lastModifiedBy>
  <cp:revision>9</cp:revision>
  <cp:lastPrinted>2023-01-26T16:28:00Z</cp:lastPrinted>
  <dcterms:created xsi:type="dcterms:W3CDTF">2024-05-24T09:05:00Z</dcterms:created>
  <dcterms:modified xsi:type="dcterms:W3CDTF">2026-03-26T15:19:00Z</dcterms:modified>
</cp:coreProperties>
</file>